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12E9681B" w:rsidR="009347AA" w:rsidRPr="00526386" w:rsidRDefault="006F6B8D" w:rsidP="00DB7866">
      <w:pPr>
        <w:tabs>
          <w:tab w:val="center" w:pos="4536"/>
          <w:tab w:val="right" w:pos="9923"/>
        </w:tabs>
        <w:spacing w:after="120" w:line="240" w:lineRule="auto"/>
        <w:jc w:val="both"/>
      </w:pPr>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7C27D3">
        <w:rPr>
          <w:rFonts w:eastAsia="Malgun Gothic"/>
          <w:b/>
          <w:bCs/>
          <w:sz w:val="28"/>
        </w:rPr>
        <w:t>2</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343171" w:rsidRPr="00343171">
        <w:rPr>
          <w:rFonts w:eastAsia="Malgun Gothic"/>
          <w:b/>
          <w:bCs/>
          <w:sz w:val="28"/>
        </w:rPr>
        <w:t>R5-215129</w:t>
      </w:r>
      <w:ins w:id="0" w:author="Author">
        <w:r w:rsidR="007C4D23">
          <w:rPr>
            <w:rFonts w:eastAsia="Malgun Gothic"/>
            <w:b/>
            <w:bCs/>
            <w:sz w:val="28"/>
          </w:rPr>
          <w:t>r1</w:t>
        </w:r>
      </w:ins>
    </w:p>
    <w:p w14:paraId="08E0D44F" w14:textId="0B8190D6" w:rsidR="00DB7866" w:rsidRPr="00526386" w:rsidRDefault="00DB7866"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sidRPr="00526386">
        <w:rPr>
          <w:rFonts w:eastAsia="Malgun Gothic"/>
          <w:b/>
          <w:bCs/>
          <w:sz w:val="28"/>
          <w:lang w:eastAsia="ko-KR"/>
        </w:rPr>
        <w:t xml:space="preserve">Electronic Meeting, </w:t>
      </w:r>
      <w:r w:rsidR="009C3089">
        <w:rPr>
          <w:rFonts w:eastAsia="Malgun Gothic"/>
          <w:b/>
          <w:bCs/>
          <w:sz w:val="28"/>
          <w:lang w:eastAsia="ko-KR"/>
        </w:rPr>
        <w:t>1</w:t>
      </w:r>
      <w:r w:rsidR="007C27D3">
        <w:rPr>
          <w:rFonts w:eastAsia="Malgun Gothic"/>
          <w:b/>
          <w:bCs/>
          <w:sz w:val="28"/>
          <w:lang w:eastAsia="ko-KR"/>
        </w:rPr>
        <w:t>6</w:t>
      </w:r>
      <w:r w:rsidRPr="00526386">
        <w:rPr>
          <w:rFonts w:eastAsia="Malgun Gothic"/>
          <w:b/>
          <w:bCs/>
          <w:sz w:val="28"/>
          <w:vertAlign w:val="superscript"/>
          <w:lang w:eastAsia="ko-KR"/>
        </w:rPr>
        <w:t>th</w:t>
      </w:r>
      <w:r w:rsidRPr="00526386">
        <w:rPr>
          <w:rFonts w:eastAsia="Malgun Gothic"/>
          <w:b/>
          <w:bCs/>
          <w:sz w:val="28"/>
          <w:lang w:eastAsia="ko-KR"/>
        </w:rPr>
        <w:t xml:space="preserve"> – </w:t>
      </w:r>
      <w:r w:rsidR="009C3089">
        <w:rPr>
          <w:rFonts w:eastAsia="Malgun Gothic"/>
          <w:b/>
          <w:bCs/>
          <w:sz w:val="28"/>
          <w:lang w:eastAsia="ko-KR"/>
        </w:rPr>
        <w:t>2</w:t>
      </w:r>
      <w:r w:rsidR="007C27D3">
        <w:rPr>
          <w:rFonts w:eastAsia="Malgun Gothic"/>
          <w:b/>
          <w:bCs/>
          <w:sz w:val="28"/>
          <w:lang w:eastAsia="ko-KR"/>
        </w:rPr>
        <w:t>7</w:t>
      </w:r>
      <w:r w:rsidRPr="00526386">
        <w:rPr>
          <w:rFonts w:eastAsia="Malgun Gothic"/>
          <w:b/>
          <w:bCs/>
          <w:sz w:val="28"/>
          <w:vertAlign w:val="superscript"/>
          <w:lang w:eastAsia="ko-KR"/>
        </w:rPr>
        <w:t>th</w:t>
      </w:r>
      <w:r w:rsidRPr="00526386">
        <w:rPr>
          <w:rFonts w:eastAsia="Malgun Gothic"/>
          <w:b/>
          <w:bCs/>
          <w:sz w:val="28"/>
          <w:lang w:eastAsia="ko-KR"/>
        </w:rPr>
        <w:t xml:space="preserve"> </w:t>
      </w:r>
      <w:r w:rsidR="007C27D3">
        <w:rPr>
          <w:rFonts w:eastAsia="Malgun Gothic"/>
          <w:b/>
          <w:bCs/>
          <w:sz w:val="28"/>
          <w:lang w:eastAsia="ko-KR"/>
        </w:rPr>
        <w:t>August</w:t>
      </w:r>
      <w:r w:rsidRPr="00526386">
        <w:rPr>
          <w:rFonts w:eastAsia="Malgun Gothic"/>
          <w:b/>
          <w:bCs/>
          <w:sz w:val="28"/>
          <w:lang w:eastAsia="ko-KR"/>
        </w:rPr>
        <w:t xml:space="preserve"> 2021</w:t>
      </w:r>
    </w:p>
    <w:p w14:paraId="3D0349AA" w14:textId="174B7320"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78F0375F" w:rsidR="00B81FC7" w:rsidRPr="00526386" w:rsidRDefault="00B81FC7" w:rsidP="008159B1">
      <w:pPr>
        <w:ind w:left="2160" w:hanging="2160"/>
        <w:rPr>
          <w:b/>
        </w:rPr>
      </w:pPr>
      <w:r w:rsidRPr="00526386">
        <w:rPr>
          <w:b/>
        </w:rPr>
        <w:t>Title:</w:t>
      </w:r>
      <w:r w:rsidRPr="00526386">
        <w:rPr>
          <w:b/>
        </w:rPr>
        <w:tab/>
      </w:r>
      <w:r w:rsidR="007C27D3">
        <w:t>MU workplan for NR FR1 TRP-TRS</w:t>
      </w:r>
    </w:p>
    <w:p w14:paraId="75E65FB7" w14:textId="5DCCC5A7"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803B2" w:rsidRPr="00D404E4">
        <w:rPr>
          <w:b w:val="0"/>
          <w:sz w:val="22"/>
          <w:szCs w:val="22"/>
        </w:rPr>
        <w:t>4.2.1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42D8572E" w14:textId="377C708A" w:rsidR="007C27D3" w:rsidRDefault="00F803B2" w:rsidP="00972046">
      <w:pPr>
        <w:jc w:val="both"/>
        <w:rPr>
          <w:lang w:eastAsia="en-US"/>
        </w:rPr>
      </w:pPr>
      <w:r>
        <w:rPr>
          <w:lang w:eastAsia="en-US"/>
        </w:rPr>
        <w:t xml:space="preserve">The work item led by RAN4 for NR FR1 TRP-TRS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Pr>
          <w:lang w:eastAsia="en-US"/>
        </w:rPr>
        <w:t xml:space="preserve"> was approved during March </w:t>
      </w:r>
      <w:r w:rsidR="00763307">
        <w:rPr>
          <w:lang w:eastAsia="en-US"/>
        </w:rPr>
        <w:t>p</w:t>
      </w:r>
      <w:r>
        <w:rPr>
          <w:lang w:eastAsia="en-US"/>
        </w:rPr>
        <w:t>lenary</w:t>
      </w:r>
      <w:r w:rsidR="00763307">
        <w:rPr>
          <w:lang w:eastAsia="en-US"/>
        </w:rPr>
        <w:t xml:space="preserve"> meeting</w:t>
      </w:r>
      <w:r w:rsidR="00B861DB">
        <w:rPr>
          <w:lang w:eastAsia="en-US"/>
        </w:rPr>
        <w:t>, further updated during June plenary</w:t>
      </w:r>
      <w:r>
        <w:rPr>
          <w:lang w:eastAsia="en-US"/>
        </w:rPr>
        <w:t xml:space="preserve">, which includes a secondary responsibility for RAN5 to </w:t>
      </w:r>
      <w:r w:rsidR="00AF214D">
        <w:rPr>
          <w:lang w:eastAsia="en-US"/>
        </w:rPr>
        <w:t>d</w:t>
      </w:r>
      <w:r w:rsidR="00AF214D" w:rsidRPr="00AF214D">
        <w:rPr>
          <w:lang w:eastAsia="en-US"/>
        </w:rPr>
        <w:t>evelop the Measurement Uncertainty (MU) assessment</w:t>
      </w:r>
      <w:r>
        <w:rPr>
          <w:lang w:eastAsia="en-US"/>
        </w:rPr>
        <w:t>.</w:t>
      </w:r>
    </w:p>
    <w:p w14:paraId="54E85D0F" w14:textId="1FE15A2E" w:rsidR="00A629EF" w:rsidRPr="00526386" w:rsidRDefault="00CD78C6" w:rsidP="00972046">
      <w:pPr>
        <w:jc w:val="both"/>
      </w:pPr>
      <w:r>
        <w:t xml:space="preserve">This contribution aims to trigger the discussion about this work and set the milestones </w:t>
      </w:r>
      <w:r w:rsidR="00AF214D">
        <w:t>bas</w:t>
      </w:r>
      <w:r w:rsidR="001E6129">
        <w:t>ed on the inputs received from RAN4</w:t>
      </w:r>
      <w:r w:rsidR="005F6FE9">
        <w:t xml:space="preserve"> in</w:t>
      </w:r>
      <w:r w:rsidR="001E6129">
        <w:t xml:space="preserve"> </w:t>
      </w:r>
      <w:r w:rsidR="00816B07">
        <w:fldChar w:fldCharType="begin"/>
      </w:r>
      <w:r w:rsidR="00816B07">
        <w:instrText xml:space="preserve"> REF _Ref78876482 \r \h </w:instrText>
      </w:r>
      <w:r w:rsidR="00816B07">
        <w:fldChar w:fldCharType="separate"/>
      </w:r>
      <w:r w:rsidR="00816B07">
        <w:t>[2]</w:t>
      </w:r>
      <w:r w:rsidR="00816B07">
        <w:fldChar w:fldCharType="end"/>
      </w:r>
      <w:r w:rsidR="001E6129">
        <w:t>.</w:t>
      </w:r>
    </w:p>
    <w:p w14:paraId="59D92B3E" w14:textId="4D7BB64C" w:rsidR="00FC45FA" w:rsidRPr="00526386" w:rsidRDefault="007C27D3" w:rsidP="00FC45FA">
      <w:pPr>
        <w:pStyle w:val="Heading1"/>
        <w:rPr>
          <w:rFonts w:cs="Arial"/>
          <w:lang w:val="en-US"/>
        </w:rPr>
      </w:pPr>
      <w:bookmarkStart w:id="2" w:name="OLE_LINK10"/>
      <w:bookmarkStart w:id="3" w:name="OLE_LINK11"/>
      <w:r>
        <w:rPr>
          <w:rFonts w:cs="Arial"/>
          <w:lang w:val="en-US"/>
        </w:rPr>
        <w:t>Background</w:t>
      </w:r>
    </w:p>
    <w:p w14:paraId="1ACD98D5" w14:textId="23CA1B26" w:rsidR="003C1189" w:rsidRPr="003C1189" w:rsidRDefault="005C686F" w:rsidP="00972046">
      <w:pPr>
        <w:jc w:val="both"/>
        <w:rPr>
          <w:lang w:eastAsia="en-US"/>
        </w:rPr>
      </w:pPr>
      <w:r w:rsidRPr="003C1189">
        <w:rPr>
          <w:lang w:eastAsia="en-US"/>
        </w:rPr>
        <w:t xml:space="preserve">As described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003C1189" w:rsidRPr="003C1189">
        <w:rPr>
          <w:lang w:eastAsia="en-US"/>
        </w:rPr>
        <w:t>, the work item for the i</w:t>
      </w:r>
      <w:r w:rsidR="003C1189" w:rsidRPr="003C1189">
        <w:t>ntroduction of UE TRP (Total Radiated Power) and TRS (Total Radiated Sensitivity) requirements and test methodologies for FR1 (NR SA and EN</w:t>
      </w:r>
      <w:r w:rsidR="003C1189">
        <w:noBreakHyphen/>
      </w:r>
      <w:r w:rsidR="003C1189" w:rsidRPr="003C1189">
        <w:t>DC)</w:t>
      </w:r>
      <w:r w:rsidRPr="003C1189">
        <w:rPr>
          <w:lang w:eastAsia="en-US"/>
        </w:rPr>
        <w:t xml:space="preserve"> </w:t>
      </w:r>
      <w:r w:rsidR="003C1189">
        <w:rPr>
          <w:lang w:eastAsia="en-US"/>
        </w:rPr>
        <w:t>has both core and performance phases with its corresponding objectives: the extension of current methodology to NR FR1, including enhancements, and the specification of performance requirements.</w:t>
      </w:r>
    </w:p>
    <w:p w14:paraId="4F9CEC34" w14:textId="7B6B68E9" w:rsidR="005C686F" w:rsidRPr="003C1189" w:rsidRDefault="005C686F" w:rsidP="00972046">
      <w:pPr>
        <w:jc w:val="both"/>
        <w:rPr>
          <w:lang w:eastAsia="en-US"/>
        </w:rPr>
      </w:pPr>
      <w:r w:rsidRPr="003C1189">
        <w:rPr>
          <w:lang w:eastAsia="en-US"/>
        </w:rPr>
        <w:t>The work for RAN5 is defined under t</w:t>
      </w:r>
      <w:r w:rsidR="007807CF" w:rsidRPr="003C1189">
        <w:rPr>
          <w:lang w:eastAsia="en-US"/>
        </w:rPr>
        <w:t xml:space="preserve">he </w:t>
      </w:r>
      <w:r w:rsidRPr="003C1189">
        <w:rPr>
          <w:lang w:eastAsia="en-US"/>
        </w:rPr>
        <w:t>objectives within the core part WI</w:t>
      </w:r>
      <w:r w:rsidR="007807CF" w:rsidRPr="003C1189">
        <w:rPr>
          <w:lang w:eastAsia="en-US"/>
        </w:rPr>
        <w:t xml:space="preserve"> in </w:t>
      </w:r>
      <w:r w:rsidR="00816B07">
        <w:rPr>
          <w:lang w:eastAsia="en-US"/>
        </w:rPr>
        <w:fldChar w:fldCharType="begin"/>
      </w:r>
      <w:r w:rsidR="00816B07">
        <w:rPr>
          <w:lang w:eastAsia="en-US"/>
        </w:rPr>
        <w:instrText xml:space="preserve"> REF _Ref78876470 \r \h </w:instrText>
      </w:r>
      <w:r w:rsidR="00816B07">
        <w:rPr>
          <w:lang w:eastAsia="en-US"/>
        </w:rPr>
      </w:r>
      <w:r w:rsidR="00816B07">
        <w:rPr>
          <w:lang w:eastAsia="en-US"/>
        </w:rPr>
        <w:fldChar w:fldCharType="separate"/>
      </w:r>
      <w:r w:rsidR="00816B07">
        <w:rPr>
          <w:lang w:eastAsia="en-US"/>
        </w:rPr>
        <w:t>[1]</w:t>
      </w:r>
      <w:r w:rsidR="00816B07">
        <w:rPr>
          <w:lang w:eastAsia="en-US"/>
        </w:rPr>
        <w:fldChar w:fldCharType="end"/>
      </w:r>
      <w:r w:rsidRPr="003C1189">
        <w:rPr>
          <w:lang w:eastAsia="en-US"/>
        </w:rPr>
        <w:t>:</w:t>
      </w:r>
    </w:p>
    <w:p w14:paraId="72E4B26E" w14:textId="3FA67C6C" w:rsidR="005C686F" w:rsidRPr="005C686F" w:rsidRDefault="005C686F" w:rsidP="00972046">
      <w:pPr>
        <w:jc w:val="both"/>
        <w:rPr>
          <w:lang w:eastAsia="en-US"/>
        </w:rPr>
      </w:pPr>
      <w:r w:rsidRPr="005C686F">
        <w:rPr>
          <w:noProof/>
          <w:lang w:eastAsia="en-US"/>
        </w:rPr>
        <w:lastRenderedPageBreak/>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4" w:name="OLE_LINK5"/>
                            <w:r w:rsidRPr="005C686F">
                              <w:rPr>
                                <w:rFonts w:ascii="Times New Roman" w:hAnsi="Times New Roman" w:cs="Times New Roman"/>
                                <w:sz w:val="14"/>
                                <w:szCs w:val="20"/>
                                <w:lang w:val="en-GB" w:eastAsia="en-GB"/>
                              </w:rPr>
                              <w:t xml:space="preserve">predictable verification </w:t>
                            </w:r>
                            <w:bookmarkEnd w:id="4"/>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68443AD4" w14:textId="6C71CA04" w:rsidR="005C686F" w:rsidRPr="005C686F" w:rsidRDefault="005C686F" w:rsidP="00AF3FF7">
                      <w:pPr>
                        <w:keepNext/>
                        <w:keepLines/>
                        <w:overflowPunct w:val="0"/>
                        <w:autoSpaceDE w:val="0"/>
                        <w:autoSpaceDN w:val="0"/>
                        <w:adjustRightInd w:val="0"/>
                        <w:spacing w:after="0" w:line="240" w:lineRule="auto"/>
                        <w:textAlignment w:val="baseline"/>
                        <w:outlineLvl w:val="2"/>
                        <w:rPr>
                          <w:rFonts w:cs="Times New Roman"/>
                          <w:sz w:val="20"/>
                          <w:szCs w:val="20"/>
                          <w:lang w:val="en-GB" w:eastAsia="en-GB"/>
                        </w:rPr>
                      </w:pPr>
                      <w:r w:rsidRPr="005C686F">
                        <w:rPr>
                          <w:rFonts w:cs="Times New Roman"/>
                          <w:sz w:val="20"/>
                          <w:szCs w:val="20"/>
                          <w:lang w:val="en-GB" w:eastAsia="en-GB"/>
                        </w:rPr>
                        <w:t xml:space="preserve">4.1 Objective of Core part WI </w:t>
                      </w:r>
                    </w:p>
                    <w:p w14:paraId="1C91C2C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The objective of this Work Item is to extend SISO OTA methodology defined in TR37.902 to NR FR1 (NR SA and EN-DC) and to specify FR1 TRP and TRS performance requirements for both SA and EN-DC UE</w:t>
                      </w:r>
                      <w:r w:rsidRPr="005C686F">
                        <w:rPr>
                          <w:rFonts w:ascii="Times New Roman" w:hAnsi="Times New Roman" w:cs="Times New Roman" w:hint="eastAsia"/>
                          <w:sz w:val="14"/>
                          <w:szCs w:val="20"/>
                          <w:lang w:val="en-GB"/>
                        </w:rPr>
                        <w:t>s</w:t>
                      </w:r>
                      <w:r w:rsidRPr="005C686F">
                        <w:rPr>
                          <w:rFonts w:ascii="Times New Roman" w:hAnsi="Times New Roman" w:cs="Times New Roman"/>
                          <w:sz w:val="14"/>
                          <w:szCs w:val="20"/>
                          <w:lang w:val="en-GB" w:eastAsia="en-GB"/>
                        </w:rPr>
                        <w:t xml:space="preserve">. </w:t>
                      </w:r>
                    </w:p>
                    <w:p w14:paraId="1EE99453"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Investigate and specify the following aspects:</w:t>
                      </w:r>
                    </w:p>
                    <w:p w14:paraId="01EBF3B2"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General aspects</w:t>
                      </w:r>
                    </w:p>
                    <w:p w14:paraId="53F0A856"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Considering the following device types:</w:t>
                      </w:r>
                    </w:p>
                    <w:p w14:paraId="5276DFA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Smartphone </w:t>
                      </w:r>
                    </w:p>
                    <w:p w14:paraId="35701165" w14:textId="77777777" w:rsidR="005C686F" w:rsidRPr="005C686F" w:rsidRDefault="005C686F" w:rsidP="00AF3FF7">
                      <w:pPr>
                        <w:numPr>
                          <w:ilvl w:val="0"/>
                          <w:numId w:val="31"/>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Considering UEs with antenna configurations of 1Tx, 2Tx, 2 Rx and 4 Rx</w:t>
                      </w:r>
                    </w:p>
                    <w:p w14:paraId="27581AD9"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Tablet</w:t>
                      </w:r>
                    </w:p>
                    <w:p w14:paraId="7A0AB16C"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embedded equipment (LEE)</w:t>
                      </w:r>
                    </w:p>
                    <w:p w14:paraId="07457E17"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Laptop mounted equipment (LME)</w:t>
                      </w:r>
                    </w:p>
                    <w:p w14:paraId="1002E398"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Test scenarios:</w:t>
                      </w:r>
                    </w:p>
                    <w:p w14:paraId="59E1EA46"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For smartphone, head/hand phantoms testing configuration is the first priority</w:t>
                      </w:r>
                    </w:p>
                    <w:p w14:paraId="4AE5782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For other device types, </w:t>
                      </w:r>
                    </w:p>
                    <w:p w14:paraId="603EC874"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Free space (FS) testing configuration is the first priority</w:t>
                      </w:r>
                    </w:p>
                    <w:p w14:paraId="639D0000" w14:textId="77777777" w:rsidR="005C686F" w:rsidRPr="005C686F" w:rsidRDefault="005C686F" w:rsidP="00AF3FF7">
                      <w:pPr>
                        <w:overflowPunct w:val="0"/>
                        <w:autoSpaceDE w:val="0"/>
                        <w:autoSpaceDN w:val="0"/>
                        <w:adjustRightInd w:val="0"/>
                        <w:spacing w:after="0" w:line="240" w:lineRule="auto"/>
                        <w:ind w:left="1135"/>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OTA performance requirements with head/hand/Laptop ground plane phantoms </w:t>
                      </w:r>
                      <w:r w:rsidRPr="005C686F">
                        <w:rPr>
                          <w:rFonts w:ascii="Times New Roman" w:hAnsi="Times New Roman" w:cs="Times New Roman" w:hint="eastAsia"/>
                          <w:sz w:val="14"/>
                          <w:szCs w:val="20"/>
                          <w:lang w:val="en-GB"/>
                        </w:rPr>
                        <w:t>are</w:t>
                      </w:r>
                      <w:r w:rsidRPr="005C686F">
                        <w:rPr>
                          <w:rFonts w:ascii="Times New Roman" w:hAnsi="Times New Roman" w:cs="Times New Roman"/>
                          <w:sz w:val="14"/>
                          <w:szCs w:val="20"/>
                          <w:lang w:val="en-GB" w:eastAsia="en-GB"/>
                        </w:rPr>
                        <w:t xml:space="preserve"> second priority</w:t>
                      </w:r>
                    </w:p>
                    <w:p w14:paraId="1915F57E"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sz w:val="16"/>
                          <w:szCs w:val="20"/>
                          <w:lang w:val="en-GB" w:eastAsia="en-GB"/>
                        </w:rPr>
                      </w:pPr>
                      <w:r w:rsidRPr="005C686F">
                        <w:rPr>
                          <w:rFonts w:ascii="Times New Roman" w:hAnsi="Times New Roman" w:cs="Times New Roman"/>
                          <w:sz w:val="16"/>
                          <w:szCs w:val="20"/>
                          <w:lang w:val="en-GB" w:eastAsia="en-GB"/>
                        </w:rPr>
                        <w:t>-</w:t>
                      </w:r>
                      <w:r w:rsidRPr="005C686F">
                        <w:rPr>
                          <w:rFonts w:ascii="Times New Roman" w:hAnsi="Times New Roman" w:cs="Times New Roman"/>
                          <w:sz w:val="16"/>
                          <w:szCs w:val="20"/>
                          <w:lang w:val="en-GB" w:eastAsia="en-GB"/>
                        </w:rPr>
                        <w:tab/>
                        <w:t>Environmental conditions:</w:t>
                      </w:r>
                    </w:p>
                    <w:p w14:paraId="7A778F0E"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Normal temperature and voltage test conditions</w:t>
                      </w:r>
                    </w:p>
                    <w:p w14:paraId="57B7F356" w14:textId="77777777" w:rsidR="005C686F" w:rsidRPr="005C686F" w:rsidRDefault="005C686F" w:rsidP="00AF3FF7">
                      <w:pPr>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bCs/>
                          <w:sz w:val="16"/>
                          <w:szCs w:val="20"/>
                          <w:lang w:eastAsia="en-GB"/>
                        </w:rPr>
                      </w:pPr>
                      <w:r w:rsidRPr="005C686F">
                        <w:rPr>
                          <w:rFonts w:ascii="Times New Roman" w:hAnsi="Times New Roman" w:cs="Times New Roman"/>
                          <w:b/>
                          <w:bCs/>
                          <w:sz w:val="16"/>
                          <w:szCs w:val="20"/>
                          <w:lang w:eastAsia="en-GB"/>
                        </w:rPr>
                        <w:t>SISO OTA Test methodology enhancement</w:t>
                      </w:r>
                    </w:p>
                    <w:p w14:paraId="46FF0FC5"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Specify</w:t>
                      </w:r>
                      <w:r w:rsidRPr="005C686F">
                        <w:rPr>
                          <w:rFonts w:ascii="Times New Roman" w:hAnsi="Times New Roman" w:cs="Times New Roman"/>
                          <w:bCs/>
                          <w:sz w:val="16"/>
                          <w:szCs w:val="20"/>
                          <w:lang w:eastAsia="en-GB"/>
                        </w:rPr>
                        <w:t xml:space="preserve"> necessary enhancements </w:t>
                      </w:r>
                      <w:r w:rsidRPr="005C686F">
                        <w:rPr>
                          <w:rFonts w:ascii="Times New Roman" w:hAnsi="Times New Roman" w:cs="Times New Roman"/>
                          <w:bCs/>
                          <w:sz w:val="16"/>
                          <w:szCs w:val="20"/>
                          <w:lang w:val="en-GB" w:eastAsia="en-GB"/>
                        </w:rPr>
                        <w:t>of the SISO OTA test methodology for NR FR1 TRP and TRS, e.g.</w:t>
                      </w:r>
                    </w:p>
                    <w:p w14:paraId="420CD720"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U</w:t>
                      </w:r>
                      <w:r w:rsidRPr="005C686F">
                        <w:rPr>
                          <w:rFonts w:ascii="Times New Roman" w:hAnsi="Times New Roman" w:cs="Times New Roman" w:hint="eastAsia"/>
                          <w:sz w:val="14"/>
                          <w:szCs w:val="20"/>
                          <w:lang w:val="en-GB"/>
                        </w:rPr>
                        <w:t>sing</w:t>
                      </w:r>
                      <w:r w:rsidRPr="005C686F">
                        <w:rPr>
                          <w:rFonts w:ascii="Times New Roman" w:hAnsi="Times New Roman" w:cs="Times New Roman"/>
                          <w:sz w:val="14"/>
                          <w:szCs w:val="20"/>
                          <w:lang w:val="en-GB" w:eastAsia="en-GB"/>
                        </w:rPr>
                        <w:t xml:space="preserve"> the test methodology defined in TR37.902 as well as the associated aspects related to measurement uncertainty in TR25.914 and section 4.2 of TS 37.144 as the basis for NR FR1 </w:t>
                      </w:r>
                    </w:p>
                    <w:p w14:paraId="01A5C94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UE operating frequency in the range of 410 MHz – 7125 MHz (i.e., test methods will cover all the NR FR1 bands)</w:t>
                      </w:r>
                    </w:p>
                    <w:p w14:paraId="502897A4"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Support up to 100 MHz CBW</w:t>
                      </w:r>
                    </w:p>
                    <w:p w14:paraId="404E546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Define the configured power settings for EN-DC (1 CC LTE with 1 CC NR)</w:t>
                      </w:r>
                    </w:p>
                    <w:p w14:paraId="1808F951"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20"/>
                          <w:highlight w:val="yellow"/>
                          <w:lang w:val="en-GB" w:eastAsia="en-GB"/>
                        </w:rPr>
                        <w:t xml:space="preserve">Develop the Measurement Uncertainty (MU) </w:t>
                      </w:r>
                      <w:r w:rsidRPr="005C686F">
                        <w:rPr>
                          <w:rFonts w:ascii="Times New Roman" w:hAnsi="Times New Roman" w:cs="Times New Roman" w:hint="eastAsia"/>
                          <w:sz w:val="14"/>
                          <w:szCs w:val="20"/>
                          <w:highlight w:val="yellow"/>
                          <w:lang w:val="en-GB"/>
                        </w:rPr>
                        <w:t>assessment</w:t>
                      </w:r>
                      <w:r w:rsidRPr="005C686F">
                        <w:rPr>
                          <w:rFonts w:ascii="Times New Roman" w:hAnsi="Times New Roman" w:cs="Times New Roman"/>
                          <w:sz w:val="14"/>
                          <w:szCs w:val="20"/>
                          <w:highlight w:val="yellow"/>
                          <w:lang w:val="en-GB" w:eastAsia="en-GB"/>
                        </w:rPr>
                        <w:t xml:space="preserve"> [RAN5]</w:t>
                      </w:r>
                    </w:p>
                    <w:p w14:paraId="2B51629B"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highlight w:val="yellow"/>
                          <w:lang w:val="en-GB" w:eastAsia="en-GB"/>
                        </w:rPr>
                      </w:pPr>
                      <w:r w:rsidRPr="005C686F">
                        <w:rPr>
                          <w:rFonts w:ascii="Times New Roman" w:hAnsi="Times New Roman" w:cs="Times New Roman"/>
                          <w:sz w:val="14"/>
                          <w:szCs w:val="20"/>
                          <w:highlight w:val="yellow"/>
                          <w:lang w:val="en-GB" w:eastAsia="en-GB"/>
                        </w:rPr>
                        <w:t>Measurement Uncertainty (MU) aspects will be handled by RAN5 and the conclusions can be captured in a separate section of TR</w:t>
                      </w:r>
                    </w:p>
                    <w:p w14:paraId="6C40A767"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bCs/>
                          <w:sz w:val="16"/>
                          <w:szCs w:val="20"/>
                          <w:lang w:val="en-GB" w:eastAsia="en-GB"/>
                        </w:rPr>
                        <w:t>Consider UE with multi-antenna under SISO OTA Test Methodology, e.g.</w:t>
                      </w:r>
                    </w:p>
                    <w:p w14:paraId="0763051F"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bCs/>
                          <w:sz w:val="14"/>
                          <w:szCs w:val="14"/>
                          <w:lang w:val="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r>
                      <w:r w:rsidRPr="005C686F">
                        <w:rPr>
                          <w:rFonts w:ascii="Times New Roman" w:hAnsi="Times New Roman" w:cs="Times New Roman"/>
                          <w:sz w:val="14"/>
                          <w:szCs w:val="14"/>
                          <w:lang w:val="en-GB" w:eastAsia="en-GB"/>
                        </w:rPr>
                        <w:t>Study whether a test procedure for</w:t>
                      </w:r>
                      <w:r w:rsidRPr="005C686F">
                        <w:rPr>
                          <w:rFonts w:ascii="Times New Roman" w:hAnsi="Times New Roman" w:cs="Times New Roman"/>
                          <w:bCs/>
                          <w:sz w:val="14"/>
                          <w:szCs w:val="14"/>
                          <w:lang w:val="en-GB" w:eastAsia="en-GB"/>
                        </w:rPr>
                        <w:t xml:space="preserve"> UL</w:t>
                      </w:r>
                      <w:r w:rsidRPr="005C686F">
                        <w:rPr>
                          <w:rFonts w:ascii="Times New Roman" w:hAnsi="Times New Roman" w:cs="Times New Roman" w:hint="eastAsia"/>
                          <w:bCs/>
                          <w:sz w:val="14"/>
                          <w:szCs w:val="14"/>
                          <w:lang w:val="en-GB"/>
                        </w:rPr>
                        <w:t xml:space="preserve"> </w:t>
                      </w:r>
                      <w:r w:rsidRPr="005C686F">
                        <w:rPr>
                          <w:rFonts w:ascii="Times New Roman" w:hAnsi="Times New Roman" w:cs="Times New Roman"/>
                          <w:bCs/>
                          <w:sz w:val="14"/>
                          <w:szCs w:val="14"/>
                          <w:lang w:val="en-GB"/>
                        </w:rPr>
                        <w:t>Transmit Diversity of SA, if this feature is supported by UE, is needed</w:t>
                      </w:r>
                    </w:p>
                    <w:p w14:paraId="7CC81C8C" w14:textId="77777777" w:rsidR="005C686F" w:rsidRPr="005C686F" w:rsidRDefault="005C686F" w:rsidP="00AF3FF7">
                      <w:pPr>
                        <w:numPr>
                          <w:ilvl w:val="0"/>
                          <w:numId w:val="29"/>
                        </w:numPr>
                        <w:overflowPunct w:val="0"/>
                        <w:autoSpaceDE w:val="0"/>
                        <w:autoSpaceDN w:val="0"/>
                        <w:adjustRightInd w:val="0"/>
                        <w:spacing w:after="0" w:line="240" w:lineRule="auto"/>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This task shall not start until RAN4 concludes on all of the corresponding requirements related to UL Transmit Diversity of SA</w:t>
                      </w:r>
                    </w:p>
                    <w:p w14:paraId="23FC2018"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 xml:space="preserve">Consider how to treat the UE with Tx switching and ensure </w:t>
                      </w:r>
                      <w:bookmarkStart w:id="5" w:name="OLE_LINK5"/>
                      <w:r w:rsidRPr="005C686F">
                        <w:rPr>
                          <w:rFonts w:ascii="Times New Roman" w:hAnsi="Times New Roman" w:cs="Times New Roman"/>
                          <w:sz w:val="14"/>
                          <w:szCs w:val="20"/>
                          <w:lang w:val="en-GB" w:eastAsia="en-GB"/>
                        </w:rPr>
                        <w:t xml:space="preserve">predictable verification </w:t>
                      </w:r>
                      <w:bookmarkEnd w:id="5"/>
                      <w:r w:rsidRPr="005C686F">
                        <w:rPr>
                          <w:rFonts w:ascii="Times New Roman" w:hAnsi="Times New Roman" w:cs="Times New Roman"/>
                          <w:sz w:val="14"/>
                          <w:szCs w:val="20"/>
                          <w:lang w:val="en-GB" w:eastAsia="en-GB"/>
                        </w:rPr>
                        <w:t>of TRP results</w:t>
                      </w:r>
                    </w:p>
                    <w:p w14:paraId="1A680EAA" w14:textId="77777777" w:rsidR="005C686F" w:rsidRPr="005C686F" w:rsidRDefault="005C686F" w:rsidP="00AF3FF7">
                      <w:pPr>
                        <w:overflowPunct w:val="0"/>
                        <w:autoSpaceDE w:val="0"/>
                        <w:autoSpaceDN w:val="0"/>
                        <w:adjustRightInd w:val="0"/>
                        <w:spacing w:after="0" w:line="240" w:lineRule="auto"/>
                        <w:ind w:left="1135" w:hanging="284"/>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w:t>
                      </w:r>
                      <w:r w:rsidRPr="005C686F">
                        <w:rPr>
                          <w:rFonts w:ascii="Times New Roman" w:hAnsi="Times New Roman" w:cs="Times New Roman"/>
                          <w:sz w:val="14"/>
                          <w:szCs w:val="20"/>
                          <w:lang w:val="en-GB" w:eastAsia="en-GB"/>
                        </w:rPr>
                        <w:tab/>
                        <w:t>Consider how to treat the UE with multiple antenna receivers and ensure predictable verification of TRS results</w:t>
                      </w:r>
                    </w:p>
                    <w:p w14:paraId="2507505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Consider whether exceptional requirements to be tested for EN-DC TRS is needed, this will be treated as second priority</w:t>
                      </w:r>
                    </w:p>
                    <w:p w14:paraId="24A22FD7"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NSA TRS requirements for potential UE self-interference due to IMD3 in EN-DC</w:t>
                      </w:r>
                    </w:p>
                    <w:p w14:paraId="7D1205D9" w14:textId="77777777" w:rsidR="005C686F" w:rsidRPr="005C686F" w:rsidRDefault="005C686F" w:rsidP="00AF3FF7">
                      <w:pPr>
                        <w:overflowPunct w:val="0"/>
                        <w:autoSpaceDE w:val="0"/>
                        <w:autoSpaceDN w:val="0"/>
                        <w:adjustRightInd w:val="0"/>
                        <w:spacing w:after="0" w:line="240" w:lineRule="auto"/>
                        <w:ind w:left="851" w:hanging="284"/>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w:t>
                      </w:r>
                      <w:r w:rsidRPr="005C686F">
                        <w:rPr>
                          <w:rFonts w:ascii="Times New Roman" w:hAnsi="Times New Roman" w:cs="Times New Roman"/>
                          <w:bCs/>
                          <w:sz w:val="16"/>
                          <w:szCs w:val="20"/>
                          <w:lang w:val="en-GB" w:eastAsia="en-GB"/>
                        </w:rPr>
                        <w:tab/>
                        <w:t xml:space="preserve">Consider </w:t>
                      </w:r>
                      <w:r w:rsidRPr="005C686F">
                        <w:rPr>
                          <w:rFonts w:ascii="Times New Roman" w:hAnsi="Times New Roman" w:cs="Times New Roman" w:hint="eastAsia"/>
                          <w:bCs/>
                          <w:sz w:val="16"/>
                          <w:szCs w:val="20"/>
                          <w:lang w:val="en-GB" w:eastAsia="en-GB"/>
                        </w:rPr>
                        <w:t>the</w:t>
                      </w:r>
                      <w:r w:rsidRPr="005C686F">
                        <w:rPr>
                          <w:rFonts w:ascii="Times New Roman" w:hAnsi="Times New Roman" w:cs="Times New Roman"/>
                          <w:bCs/>
                          <w:sz w:val="16"/>
                          <w:szCs w:val="20"/>
                          <w:lang w:val="en-GB" w:eastAsia="en-GB"/>
                        </w:rPr>
                        <w:t xml:space="preserve"> testing time reduction for TRP and TRS among the bands and EN-DC band combinations </w:t>
                      </w:r>
                      <w:r w:rsidRPr="005C686F">
                        <w:rPr>
                          <w:rFonts w:ascii="Times New Roman" w:hAnsi="Times New Roman" w:cs="Times New Roman" w:hint="eastAsia"/>
                          <w:bCs/>
                          <w:sz w:val="16"/>
                          <w:szCs w:val="20"/>
                          <w:lang w:val="en-GB" w:eastAsia="en-GB"/>
                        </w:rPr>
                        <w:t>that</w:t>
                      </w:r>
                      <w:r w:rsidRPr="005C686F">
                        <w:rPr>
                          <w:rFonts w:ascii="Times New Roman" w:hAnsi="Times New Roman" w:cs="Times New Roman"/>
                          <w:bCs/>
                          <w:sz w:val="16"/>
                          <w:szCs w:val="20"/>
                          <w:lang w:val="en-GB" w:eastAsia="en-GB"/>
                        </w:rPr>
                        <w:t xml:space="preserve"> UE support </w:t>
                      </w:r>
                    </w:p>
                    <w:p w14:paraId="37773F42" w14:textId="77777777" w:rsidR="005C686F" w:rsidRPr="005C686F" w:rsidRDefault="005C686F" w:rsidP="00AF3FF7">
                      <w:pPr>
                        <w:overflowPunct w:val="0"/>
                        <w:autoSpaceDE w:val="0"/>
                        <w:autoSpaceDN w:val="0"/>
                        <w:adjustRightInd w:val="0"/>
                        <w:spacing w:after="0" w:line="240" w:lineRule="auto"/>
                        <w:ind w:left="851"/>
                        <w:textAlignment w:val="baseline"/>
                        <w:rPr>
                          <w:rFonts w:ascii="Times New Roman" w:hAnsi="Times New Roman" w:cs="Times New Roman"/>
                          <w:sz w:val="14"/>
                          <w:szCs w:val="20"/>
                          <w:lang w:val="en-GB" w:eastAsia="en-GB"/>
                        </w:rPr>
                      </w:pPr>
                      <w:r w:rsidRPr="005C686F">
                        <w:rPr>
                          <w:rFonts w:ascii="Times New Roman" w:hAnsi="Times New Roman" w:cs="Times New Roman"/>
                          <w:sz w:val="14"/>
                          <w:szCs w:val="20"/>
                          <w:lang w:val="en-GB" w:eastAsia="en-GB"/>
                        </w:rPr>
                        <w:t>-    Example: Alternative Single Point Offset TRP/TIS Test is not precluded</w:t>
                      </w:r>
                    </w:p>
                    <w:p w14:paraId="74C29054" w14:textId="77777777" w:rsidR="005C686F" w:rsidRPr="005C686F" w:rsidRDefault="005C686F" w:rsidP="00AF3FF7">
                      <w:pPr>
                        <w:overflowPunct w:val="0"/>
                        <w:autoSpaceDE w:val="0"/>
                        <w:autoSpaceDN w:val="0"/>
                        <w:adjustRightInd w:val="0"/>
                        <w:spacing w:after="0" w:line="240" w:lineRule="auto"/>
                        <w:textAlignment w:val="baseline"/>
                        <w:rPr>
                          <w:rFonts w:ascii="Times New Roman" w:hAnsi="Times New Roman" w:cs="Times New Roman"/>
                          <w:bCs/>
                          <w:sz w:val="16"/>
                          <w:szCs w:val="20"/>
                          <w:lang w:val="en-GB" w:eastAsia="en-GB"/>
                        </w:rPr>
                      </w:pPr>
                      <w:r w:rsidRPr="005C686F">
                        <w:rPr>
                          <w:rFonts w:ascii="Times New Roman" w:hAnsi="Times New Roman" w:cs="Times New Roman"/>
                          <w:bCs/>
                          <w:sz w:val="16"/>
                          <w:szCs w:val="20"/>
                          <w:lang w:val="en-GB" w:eastAsia="en-GB"/>
                        </w:rPr>
                        <w:t>During the course of this work item, ongoing communication with 3GPP RAN WG5, CTIA OTA Working Group, CCSA TC9 WG1, GCF, GSMA TSG-AP, ETSI MSG TFES and PTCRB shall be maintained to ensure industry coordination on this topic.</w:t>
                      </w:r>
                    </w:p>
                    <w:p w14:paraId="4604C280" w14:textId="00C9667E" w:rsidR="005C686F" w:rsidRPr="005C686F" w:rsidRDefault="005C686F" w:rsidP="00AF3FF7">
                      <w:pPr>
                        <w:spacing w:after="0" w:line="240" w:lineRule="auto"/>
                        <w:rPr>
                          <w:sz w:val="16"/>
                          <w:lang w:val="en-GB"/>
                        </w:rPr>
                      </w:pPr>
                    </w:p>
                  </w:txbxContent>
                </v:textbox>
                <w10:anchorlock/>
              </v:shape>
            </w:pict>
          </mc:Fallback>
        </mc:AlternateContent>
      </w:r>
    </w:p>
    <w:p w14:paraId="031EC108" w14:textId="23DBC6B5"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work </w:t>
      </w:r>
      <w:r w:rsidR="00F803B2" w:rsidRPr="003C1189">
        <w:rPr>
          <w:lang w:eastAsia="en-US"/>
        </w:rPr>
        <w:t>present in</w:t>
      </w:r>
      <w:r w:rsidR="007807CF" w:rsidRPr="003C1189">
        <w:rPr>
          <w:lang w:eastAsia="en-US"/>
        </w:rPr>
        <w:t xml:space="preserve"> TS </w:t>
      </w:r>
      <w:r w:rsidR="00F803B2" w:rsidRPr="003C1189">
        <w:rPr>
          <w:lang w:eastAsia="en-US"/>
        </w:rPr>
        <w:t>37.544</w:t>
      </w:r>
      <w:r w:rsidR="007807CF" w:rsidRPr="003C1189">
        <w:rPr>
          <w:lang w:eastAsia="en-US"/>
        </w:rPr>
        <w:t xml:space="preserve">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007807CF" w:rsidRPr="003C1189">
        <w:rPr>
          <w:lang w:eastAsia="en-US"/>
        </w:rPr>
        <w:t xml:space="preserve"> Annex E</w:t>
      </w:r>
      <w:r w:rsidR="00F803B2" w:rsidRPr="003C1189">
        <w:rPr>
          <w:lang w:eastAsia="en-US"/>
        </w:rPr>
        <w:t xml:space="preserve"> can be taken over</w:t>
      </w:r>
      <w:r w:rsidR="005C686F" w:rsidRPr="003C1189">
        <w:rPr>
          <w:lang w:eastAsia="en-US"/>
        </w:rPr>
        <w:t xml:space="preserve"> with regards to the MU estimation</w:t>
      </w:r>
      <w:r w:rsidR="00C4637D">
        <w:rPr>
          <w:lang w:eastAsia="en-US"/>
        </w:rPr>
        <w:t xml:space="preserve"> since it comprises </w:t>
      </w:r>
      <w:r w:rsidR="00AF3FF7">
        <w:rPr>
          <w:lang w:eastAsia="en-US"/>
        </w:rPr>
        <w:t xml:space="preserve">already </w:t>
      </w:r>
      <w:r w:rsidR="00C4637D">
        <w:rPr>
          <w:lang w:eastAsia="en-US"/>
        </w:rPr>
        <w:t xml:space="preserve">the inputs in </w:t>
      </w:r>
      <w:r w:rsidR="00C4637D" w:rsidRPr="00C4637D">
        <w:rPr>
          <w:lang w:eastAsia="en-US"/>
        </w:rPr>
        <w:t>TR</w:t>
      </w:r>
      <w:r w:rsidR="00C4637D">
        <w:rPr>
          <w:lang w:eastAsia="en-US"/>
        </w:rPr>
        <w:t xml:space="preserve"> </w:t>
      </w:r>
      <w:r w:rsidR="00C4637D" w:rsidRPr="00C4637D">
        <w:rPr>
          <w:lang w:eastAsia="en-US"/>
        </w:rPr>
        <w:t xml:space="preserve">25.914 </w:t>
      </w:r>
      <w:r w:rsidR="00C4637D">
        <w:rPr>
          <w:lang w:eastAsia="en-US"/>
        </w:rPr>
        <w:t xml:space="preserve">and </w:t>
      </w:r>
      <w:r w:rsidR="00C4637D" w:rsidRPr="00C4637D">
        <w:rPr>
          <w:lang w:eastAsia="en-US"/>
        </w:rPr>
        <w:t>TS 37.144</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4C4D2AD7" w14:textId="312B8B95" w:rsidR="008674F0" w:rsidRPr="003C1189" w:rsidRDefault="008674F0" w:rsidP="008674F0">
      <w:pPr>
        <w:pStyle w:val="ListParagraph"/>
        <w:numPr>
          <w:ilvl w:val="0"/>
          <w:numId w:val="28"/>
        </w:numPr>
        <w:jc w:val="both"/>
      </w:pPr>
      <w:r w:rsidRPr="003C1189">
        <w:t xml:space="preserve">Frequency extension </w:t>
      </w:r>
      <w:r w:rsidR="003C1189" w:rsidRPr="003C1189">
        <w:t xml:space="preserve">to the full FR1 range (i.e. </w:t>
      </w:r>
      <w:r w:rsidRPr="003C1189">
        <w:t>4</w:t>
      </w:r>
      <w:r w:rsidR="003C1189" w:rsidRPr="003C1189">
        <w:t>10</w:t>
      </w:r>
      <w:r w:rsidRPr="003C1189">
        <w:t>MHz to 7</w:t>
      </w:r>
      <w:r w:rsidR="003C1189" w:rsidRPr="003C1189">
        <w:t>125MHz)</w:t>
      </w:r>
    </w:p>
    <w:p w14:paraId="77DAC13C" w14:textId="7A522FEE" w:rsidR="008674F0" w:rsidRPr="003C1189" w:rsidRDefault="007807CF" w:rsidP="008674F0">
      <w:pPr>
        <w:pStyle w:val="ListParagraph"/>
        <w:numPr>
          <w:ilvl w:val="0"/>
          <w:numId w:val="28"/>
        </w:numPr>
        <w:jc w:val="both"/>
      </w:pPr>
      <w:r w:rsidRPr="003C1189">
        <w:t>Exten</w:t>
      </w:r>
      <w:r w:rsidR="003C1189" w:rsidRPr="003C1189">
        <w:t xml:space="preserve">sion of the maximum channel </w:t>
      </w:r>
      <w:r w:rsidRPr="003C1189">
        <w:t>BW compared to UTRA / E-UTRA.</w:t>
      </w:r>
    </w:p>
    <w:p w14:paraId="2DE421D4" w14:textId="1F12B31A" w:rsidR="00254AFF" w:rsidRDefault="00254AFF" w:rsidP="008674F0">
      <w:pPr>
        <w:pStyle w:val="ListParagraph"/>
        <w:numPr>
          <w:ilvl w:val="0"/>
          <w:numId w:val="28"/>
        </w:numPr>
        <w:jc w:val="both"/>
      </w:pPr>
      <w:r>
        <w:t xml:space="preserve">Impact analysis of test system setup for EN-DC measurements. </w:t>
      </w:r>
    </w:p>
    <w:p w14:paraId="3CCC2A78" w14:textId="7AEB3F31" w:rsidR="008674F0" w:rsidRPr="003C1189" w:rsidRDefault="008674F0" w:rsidP="008674F0">
      <w:pPr>
        <w:pStyle w:val="ListParagraph"/>
        <w:numPr>
          <w:ilvl w:val="0"/>
          <w:numId w:val="28"/>
        </w:numPr>
        <w:jc w:val="both"/>
      </w:pPr>
      <w:r w:rsidRPr="003C1189">
        <w:t xml:space="preserve">Clean-up </w:t>
      </w:r>
      <w:r w:rsidR="003C1189" w:rsidRPr="003C1189">
        <w:t>and/or c</w:t>
      </w:r>
      <w:r w:rsidRPr="003C1189">
        <w:t>onsolidation of M</w:t>
      </w:r>
      <w:r w:rsidR="003C1189" w:rsidRPr="003C1189">
        <w:t>U</w:t>
      </w:r>
      <w:r w:rsidRPr="003C1189">
        <w:t xml:space="preserve"> contributors.</w:t>
      </w:r>
    </w:p>
    <w:p w14:paraId="34146C48" w14:textId="1C19786C" w:rsidR="00E9420F" w:rsidRDefault="00E9420F" w:rsidP="00E9420F">
      <w:pPr>
        <w:jc w:val="both"/>
      </w:pPr>
      <w:bookmarkStart w:id="6" w:name="_Toc71284697"/>
      <w:bookmarkStart w:id="7" w:name="_Toc71289050"/>
      <w:bookmarkStart w:id="8" w:name="_Toc71295966"/>
      <w:bookmarkStart w:id="9" w:name="_Toc71297601"/>
      <w:bookmarkStart w:id="10" w:name="_Toc71299073"/>
      <w:bookmarkStart w:id="11" w:name="_Toc71299175"/>
      <w:bookmarkStart w:id="12" w:name="_Toc71355551"/>
      <w:bookmarkStart w:id="13" w:name="_Toc71356412"/>
      <w:bookmarkStart w:id="14" w:name="_Toc71651552"/>
      <w:bookmarkStart w:id="15" w:name="_Toc71652396"/>
      <w:bookmarkStart w:id="16" w:name="_Toc71652631"/>
      <w:bookmarkStart w:id="17" w:name="_Toc71652808"/>
      <w:bookmarkStart w:id="18" w:name="_Toc71653030"/>
      <w:bookmarkStart w:id="19" w:name="_Toc71668165"/>
      <w:bookmarkStart w:id="20" w:name="_Toc78821197"/>
      <w:bookmarkStart w:id="21" w:name="_Toc78821552"/>
      <w:bookmarkStart w:id="22" w:name="_Toc78876576"/>
      <w:bookmarkStart w:id="23" w:name="_Toc79075154"/>
      <w:bookmarkStart w:id="24" w:name="_Ref71297540"/>
      <w:bookmarkStart w:id="25" w:name="_Toc8036689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Pr="003C1189">
        <w:rPr>
          <w:lang w:eastAsia="en-US"/>
        </w:rPr>
        <w:t xml:space="preserve">TS 37.544 </w:t>
      </w:r>
      <w:r w:rsidR="00816B07">
        <w:rPr>
          <w:lang w:eastAsia="en-US"/>
        </w:rPr>
        <w:fldChar w:fldCharType="begin"/>
      </w:r>
      <w:r w:rsidR="00816B07">
        <w:rPr>
          <w:lang w:eastAsia="en-US"/>
        </w:rPr>
        <w:instrText xml:space="preserve"> REF _Ref78876511 \r \h </w:instrText>
      </w:r>
      <w:r w:rsidR="00816B07">
        <w:rPr>
          <w:lang w:eastAsia="en-US"/>
        </w:rPr>
      </w:r>
      <w:r w:rsidR="00816B07">
        <w:rPr>
          <w:lang w:eastAsia="en-US"/>
        </w:rPr>
        <w:fldChar w:fldCharType="separate"/>
      </w:r>
      <w:r w:rsidR="00816B07">
        <w:rPr>
          <w:lang w:eastAsia="en-US"/>
        </w:rPr>
        <w:t>[3]</w:t>
      </w:r>
      <w:r w:rsidR="00816B07">
        <w:rPr>
          <w:lang w:eastAsia="en-US"/>
        </w:rPr>
        <w:fldChar w:fldCharType="end"/>
      </w:r>
      <w:r w:rsidRPr="003C1189">
        <w:rPr>
          <w:lang w:eastAsia="en-US"/>
        </w:rPr>
        <w:t xml:space="preserve"> Annex E </w:t>
      </w:r>
      <w:r>
        <w:rPr>
          <w:lang w:eastAsia="en-US"/>
        </w:rPr>
        <w:t xml:space="preserve">is </w:t>
      </w:r>
      <w:r w:rsidRPr="003C1189">
        <w:rPr>
          <w:lang w:eastAsia="en-US"/>
        </w:rPr>
        <w:t>taken</w:t>
      </w:r>
      <w:r>
        <w:t xml:space="preserve"> as initial basis for NR FR1 TRP TRS MU estimation</w:t>
      </w:r>
      <w:bookmarkEnd w:id="6"/>
      <w:bookmarkEnd w:id="7"/>
      <w:bookmarkEnd w:id="8"/>
      <w:bookmarkEnd w:id="9"/>
      <w:bookmarkEnd w:id="10"/>
      <w:bookmarkEnd w:id="11"/>
      <w:bookmarkEnd w:id="12"/>
      <w:bookmarkEnd w:id="13"/>
      <w:bookmarkEnd w:id="14"/>
      <w:bookmarkEnd w:id="15"/>
      <w:bookmarkEnd w:id="16"/>
      <w:bookmarkEnd w:id="17"/>
      <w:bookmarkEnd w:id="18"/>
      <w:bookmarkEnd w:id="19"/>
      <w:r>
        <w:t xml:space="preserve"> and changes must focus on:</w:t>
      </w:r>
      <w:bookmarkEnd w:id="20"/>
      <w:bookmarkEnd w:id="21"/>
      <w:bookmarkEnd w:id="22"/>
      <w:bookmarkEnd w:id="23"/>
      <w:bookmarkEnd w:id="25"/>
    </w:p>
    <w:p w14:paraId="3B14300F" w14:textId="77777777" w:rsidR="00E9420F" w:rsidRPr="003C1189" w:rsidRDefault="00E9420F" w:rsidP="00E9420F">
      <w:pPr>
        <w:pStyle w:val="ListParagraph"/>
        <w:numPr>
          <w:ilvl w:val="0"/>
          <w:numId w:val="28"/>
        </w:numPr>
        <w:jc w:val="both"/>
      </w:pPr>
      <w:r w:rsidRPr="003C1189">
        <w:t>Frequency extension to the full FR1 range (i.e. 410MHz to 7125MHz)</w:t>
      </w:r>
    </w:p>
    <w:p w14:paraId="108477E8" w14:textId="77777777" w:rsidR="00E9420F" w:rsidRPr="003C1189" w:rsidRDefault="00E9420F" w:rsidP="00E9420F">
      <w:pPr>
        <w:pStyle w:val="ListParagraph"/>
        <w:numPr>
          <w:ilvl w:val="0"/>
          <w:numId w:val="28"/>
        </w:numPr>
        <w:jc w:val="both"/>
      </w:pPr>
      <w:r w:rsidRPr="003C1189">
        <w:t>Extension of the maximum channel BW compared to UTRA / E-UTRA.</w:t>
      </w:r>
    </w:p>
    <w:p w14:paraId="04FB7DB9" w14:textId="3F12CD37" w:rsidR="00816B07" w:rsidRDefault="00816B07" w:rsidP="00E9420F">
      <w:pPr>
        <w:pStyle w:val="ListParagraph"/>
        <w:numPr>
          <w:ilvl w:val="0"/>
          <w:numId w:val="28"/>
        </w:numPr>
        <w:jc w:val="both"/>
      </w:pPr>
      <w:r>
        <w:t>Impact analysis of test system setup for EN-DC measurements.</w:t>
      </w:r>
    </w:p>
    <w:p w14:paraId="44F8CB8F" w14:textId="53F54F99" w:rsidR="00E9420F" w:rsidRPr="003C1189" w:rsidRDefault="00E9420F" w:rsidP="00E9420F">
      <w:pPr>
        <w:pStyle w:val="ListParagraph"/>
        <w:numPr>
          <w:ilvl w:val="0"/>
          <w:numId w:val="28"/>
        </w:numPr>
        <w:jc w:val="both"/>
      </w:pPr>
      <w:r w:rsidRPr="003C1189">
        <w:t>Clean-up and/or consolidation of MU contributors.</w:t>
      </w:r>
    </w:p>
    <w:bookmarkEnd w:id="24"/>
    <w:p w14:paraId="648E611D" w14:textId="77777777" w:rsidR="00AF3FF7" w:rsidRDefault="00AF3FF7">
      <w:pPr>
        <w:spacing w:after="0" w:line="240" w:lineRule="auto"/>
        <w:rPr>
          <w:rFonts w:cs="Times New Roman"/>
          <w:b/>
          <w:sz w:val="28"/>
          <w:szCs w:val="20"/>
          <w:lang w:val="en-GB" w:eastAsia="en-US"/>
        </w:rPr>
      </w:pPr>
      <w:r>
        <w:br w:type="page"/>
      </w:r>
    </w:p>
    <w:p w14:paraId="3C5F6072" w14:textId="57975B17" w:rsidR="006C3612" w:rsidRDefault="007C27D3" w:rsidP="00E01F18">
      <w:pPr>
        <w:pStyle w:val="Heading1"/>
      </w:pPr>
      <w:r>
        <w:lastRenderedPageBreak/>
        <w:t>Work plan</w:t>
      </w:r>
    </w:p>
    <w:p w14:paraId="4CB83E4B" w14:textId="1932BA00"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816B07">
        <w:rPr>
          <w:rFonts w:eastAsia="DengXian"/>
        </w:rPr>
        <w:fldChar w:fldCharType="begin"/>
      </w:r>
      <w:r w:rsidR="00816B07">
        <w:rPr>
          <w:rFonts w:eastAsia="DengXian"/>
        </w:rPr>
        <w:instrText xml:space="preserve"> REF _Ref78876470 \r \h </w:instrText>
      </w:r>
      <w:r w:rsidR="00816B07">
        <w:rPr>
          <w:rFonts w:eastAsia="DengXian"/>
        </w:rPr>
      </w:r>
      <w:r w:rsidR="00816B07">
        <w:rPr>
          <w:rFonts w:eastAsia="DengXian"/>
        </w:rPr>
        <w:fldChar w:fldCharType="separate"/>
      </w:r>
      <w:r w:rsidR="00816B07">
        <w:rPr>
          <w:rFonts w:eastAsia="DengXian"/>
        </w:rPr>
        <w:t>[1]</w:t>
      </w:r>
      <w:r w:rsidR="00816B07">
        <w:rPr>
          <w:rFonts w:eastAsia="DengXian"/>
        </w:rPr>
        <w:fldChar w:fldCharType="end"/>
      </w:r>
      <w:r w:rsidR="00EB7FEF">
        <w:rPr>
          <w:rFonts w:eastAsia="DengXian"/>
        </w:rPr>
        <w:t xml:space="preserve"> and </w:t>
      </w:r>
      <w:r w:rsidR="00816B07">
        <w:rPr>
          <w:rFonts w:eastAsia="DengXian"/>
        </w:rPr>
        <w:fldChar w:fldCharType="begin"/>
      </w:r>
      <w:r w:rsidR="00816B07">
        <w:rPr>
          <w:rFonts w:eastAsia="DengXian"/>
        </w:rPr>
        <w:instrText xml:space="preserve"> REF _Ref78876482 \r \h </w:instrText>
      </w:r>
      <w:r w:rsidR="00816B07">
        <w:rPr>
          <w:rFonts w:eastAsia="DengXian"/>
        </w:rPr>
      </w:r>
      <w:r w:rsidR="00816B07">
        <w:rPr>
          <w:rFonts w:eastAsia="DengXian"/>
        </w:rPr>
        <w:fldChar w:fldCharType="separate"/>
      </w:r>
      <w:r w:rsidR="00816B07">
        <w:rPr>
          <w:rFonts w:eastAsia="DengXian"/>
        </w:rPr>
        <w:t>[2]</w:t>
      </w:r>
      <w:r w:rsidR="00816B07">
        <w:rPr>
          <w:rFonts w:eastAsia="DengXian"/>
        </w:rPr>
        <w:fldChar w:fldCharType="end"/>
      </w:r>
      <w:r w:rsidR="00EB7FEF">
        <w:rPr>
          <w:rFonts w:eastAsia="DengXian"/>
        </w:rPr>
        <w:t>, the following key milestones can be identified:</w:t>
      </w:r>
    </w:p>
    <w:p w14:paraId="0C39D8DD" w14:textId="78CE17EC" w:rsidR="00EB7FEF" w:rsidRPr="00EB7FEF" w:rsidRDefault="00EB7FEF" w:rsidP="00EB7FEF">
      <w:pPr>
        <w:pStyle w:val="ListParagraph"/>
        <w:numPr>
          <w:ilvl w:val="0"/>
          <w:numId w:val="28"/>
        </w:numPr>
        <w:jc w:val="both"/>
      </w:pPr>
      <w:r>
        <w:t>MU work to start by RAN5#92-e (2021 Aug).</w:t>
      </w:r>
    </w:p>
    <w:p w14:paraId="79A08662" w14:textId="1E505E2E" w:rsidR="00EB7FEF" w:rsidRPr="00EB7FEF" w:rsidRDefault="00EB7FEF" w:rsidP="00EB7FEF">
      <w:pPr>
        <w:pStyle w:val="ListParagraph"/>
        <w:numPr>
          <w:ilvl w:val="0"/>
          <w:numId w:val="28"/>
        </w:numPr>
        <w:jc w:val="both"/>
      </w:pPr>
      <w:r w:rsidRPr="00EB7FEF">
        <w:rPr>
          <w:rFonts w:eastAsia="DengXian"/>
        </w:rPr>
        <w:t xml:space="preserve">MU </w:t>
      </w:r>
      <w:r w:rsidRPr="00EB7FEF">
        <w:rPr>
          <w:rFonts w:eastAsia="DengXian" w:hint="eastAsia"/>
        </w:rPr>
        <w:t>assessment</w:t>
      </w:r>
      <w:r w:rsidRPr="00EB7FEF">
        <w:rPr>
          <w:rFonts w:eastAsia="DengXian"/>
        </w:rPr>
        <w:t xml:space="preserve"> </w:t>
      </w:r>
      <w:r w:rsidRPr="00EB7FEF">
        <w:rPr>
          <w:rFonts w:eastAsia="DengXian" w:hint="eastAsia"/>
        </w:rPr>
        <w:t>should</w:t>
      </w:r>
      <w:r w:rsidRPr="00EB7FEF">
        <w:rPr>
          <w:rFonts w:eastAsia="DengXian"/>
        </w:rPr>
        <w:t xml:space="preserve"> </w:t>
      </w:r>
      <w:r w:rsidRPr="00EB7FEF">
        <w:rPr>
          <w:rFonts w:eastAsia="DengXian" w:hint="eastAsia"/>
        </w:rPr>
        <w:t>be</w:t>
      </w:r>
      <w:r w:rsidRPr="00EB7FEF">
        <w:rPr>
          <w:rFonts w:eastAsia="DengXian"/>
        </w:rPr>
        <w:t xml:space="preserve"> finalized before the end of RAN4#102-e (2022 Feb)</w:t>
      </w:r>
    </w:p>
    <w:p w14:paraId="05AE388D" w14:textId="5CEDF339" w:rsidR="002A128E" w:rsidRDefault="00EB7FEF" w:rsidP="00972046">
      <w:pPr>
        <w:jc w:val="both"/>
        <w:rPr>
          <w:rFonts w:eastAsia="DengXian"/>
        </w:rPr>
      </w:pPr>
      <w:r>
        <w:rPr>
          <w:rFonts w:eastAsia="DengXian"/>
        </w:rPr>
        <w:t>Considering this timeline, there are only three meetings to complete the</w:t>
      </w:r>
      <w:r w:rsidR="00E9420F">
        <w:rPr>
          <w:rFonts w:eastAsia="DengXian"/>
        </w:rPr>
        <w:t xml:space="preserve"> MU</w:t>
      </w:r>
      <w:r>
        <w:rPr>
          <w:rFonts w:eastAsia="DengXian"/>
        </w:rPr>
        <w:t xml:space="preserve"> work (including RAN5#92-e)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748C65C2" w:rsidR="00E9420F" w:rsidRDefault="00B52E0E" w:rsidP="00B52E0E">
      <w:pPr>
        <w:pStyle w:val="ListParagraph"/>
        <w:numPr>
          <w:ilvl w:val="0"/>
          <w:numId w:val="32"/>
        </w:numPr>
        <w:jc w:val="both"/>
        <w:rPr>
          <w:rFonts w:eastAsia="DengXian"/>
        </w:rPr>
      </w:pPr>
      <w:r>
        <w:rPr>
          <w:rFonts w:eastAsia="DengXian"/>
        </w:rPr>
        <w:t>RAN5#92-e (2021 Aug)</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12138F05" w:rsidR="00B52E0E" w:rsidRDefault="00B52E0E" w:rsidP="00B52E0E">
      <w:pPr>
        <w:pStyle w:val="ListParagraph"/>
        <w:numPr>
          <w:ilvl w:val="0"/>
          <w:numId w:val="32"/>
        </w:numPr>
        <w:jc w:val="both"/>
        <w:rPr>
          <w:rFonts w:eastAsia="DengXian"/>
        </w:rPr>
      </w:pPr>
      <w:r>
        <w:rPr>
          <w:rFonts w:eastAsia="DengXian"/>
        </w:rPr>
        <w:t>RAN5#93-e (2021 Nov)</w:t>
      </w:r>
    </w:p>
    <w:p w14:paraId="136263E6" w14:textId="4A1652F6" w:rsidR="009D474A" w:rsidRDefault="009D474A" w:rsidP="009D474A">
      <w:pPr>
        <w:pStyle w:val="ListParagraph"/>
        <w:numPr>
          <w:ilvl w:val="1"/>
          <w:numId w:val="32"/>
        </w:numPr>
        <w:jc w:val="both"/>
        <w:rPr>
          <w:rFonts w:eastAsia="DengXian"/>
        </w:rPr>
      </w:pPr>
      <w:r>
        <w:rPr>
          <w:rFonts w:eastAsia="DengXian"/>
        </w:rPr>
        <w:t>Identify MU contributors which require an update due to frequency</w:t>
      </w:r>
      <w:r w:rsidR="00816B07">
        <w:rPr>
          <w:rFonts w:eastAsia="DengXian"/>
        </w:rPr>
        <w:t>,</w:t>
      </w:r>
      <w:r>
        <w:rPr>
          <w:rFonts w:eastAsia="DengXian"/>
        </w:rPr>
        <w:t xml:space="preserve"> bandwidth extension</w:t>
      </w:r>
      <w:r w:rsidR="00816B07">
        <w:rPr>
          <w:rFonts w:eastAsia="DengXian"/>
        </w:rPr>
        <w:t xml:space="preserve"> and/or </w:t>
      </w:r>
      <w:r w:rsidR="00816B07">
        <w:t>test system setup for EN-DC</w:t>
      </w:r>
      <w:r w:rsidR="00E77191">
        <w:rPr>
          <w:rFonts w:eastAsia="DengXian"/>
        </w:rPr>
        <w:t xml:space="preserve"> and propose changes.</w:t>
      </w:r>
    </w:p>
    <w:p w14:paraId="25D993E1" w14:textId="557993B6" w:rsidR="009D474A" w:rsidRDefault="009D474A" w:rsidP="009D474A">
      <w:pPr>
        <w:pStyle w:val="ListParagraph"/>
        <w:numPr>
          <w:ilvl w:val="1"/>
          <w:numId w:val="32"/>
        </w:numPr>
        <w:jc w:val="both"/>
        <w:rPr>
          <w:rFonts w:eastAsia="DengXian"/>
        </w:rPr>
      </w:pPr>
      <w:r>
        <w:rPr>
          <w:rFonts w:eastAsia="DengXian"/>
        </w:rPr>
        <w:t>Identify new MU contributors (if any) due to frequency</w:t>
      </w:r>
      <w:r w:rsidR="00816B07">
        <w:rPr>
          <w:rFonts w:eastAsia="DengXian"/>
        </w:rPr>
        <w:t>,</w:t>
      </w:r>
      <w:r>
        <w:rPr>
          <w:rFonts w:eastAsia="DengXian"/>
        </w:rPr>
        <w:t xml:space="preserve"> bandwidth extension</w:t>
      </w:r>
      <w:r w:rsidR="00E77191">
        <w:rPr>
          <w:rFonts w:eastAsia="DengXian"/>
        </w:rPr>
        <w:t xml:space="preserve"> </w:t>
      </w:r>
      <w:r w:rsidR="00816B07">
        <w:rPr>
          <w:rFonts w:eastAsia="DengXian"/>
        </w:rPr>
        <w:t xml:space="preserve">and/or </w:t>
      </w:r>
      <w:r w:rsidR="00816B07">
        <w:t xml:space="preserve">test system setup for EN-DC </w:t>
      </w:r>
      <w:r w:rsidR="00E77191">
        <w:rPr>
          <w:rFonts w:eastAsia="DengXian"/>
        </w:rPr>
        <w:t>and propose changes.</w:t>
      </w:r>
    </w:p>
    <w:p w14:paraId="2BFB11A5" w14:textId="54991A81" w:rsidR="009D474A" w:rsidRDefault="009D474A" w:rsidP="009D474A">
      <w:pPr>
        <w:pStyle w:val="ListParagraph"/>
        <w:numPr>
          <w:ilvl w:val="1"/>
          <w:numId w:val="32"/>
        </w:numPr>
        <w:jc w:val="both"/>
        <w:rPr>
          <w:rFonts w:eastAsia="DengXian"/>
        </w:rPr>
      </w:pPr>
      <w:r>
        <w:rPr>
          <w:rFonts w:eastAsia="DengXian"/>
        </w:rPr>
        <w:t>Initial draft for TR 38.834 Annex B.</w:t>
      </w:r>
    </w:p>
    <w:p w14:paraId="1557CF68" w14:textId="56F1ED9B" w:rsidR="00B52E0E" w:rsidRDefault="00B52E0E" w:rsidP="00B52E0E">
      <w:pPr>
        <w:pStyle w:val="ListParagraph"/>
        <w:numPr>
          <w:ilvl w:val="0"/>
          <w:numId w:val="32"/>
        </w:numPr>
        <w:jc w:val="both"/>
        <w:rPr>
          <w:rFonts w:eastAsia="DengXian"/>
        </w:rPr>
      </w:pPr>
      <w:r>
        <w:rPr>
          <w:rFonts w:eastAsia="DengXian"/>
        </w:rPr>
        <w:t>RAN5#94</w:t>
      </w:r>
      <w:r w:rsidR="009D474A">
        <w:rPr>
          <w:rFonts w:eastAsia="DengXian"/>
        </w:rPr>
        <w:t xml:space="preserve"> (2022 Feb)</w:t>
      </w:r>
    </w:p>
    <w:p w14:paraId="14D73AAC" w14:textId="2EF5AA23" w:rsidR="009D474A" w:rsidRDefault="009D474A" w:rsidP="009D474A">
      <w:pPr>
        <w:pStyle w:val="ListParagraph"/>
        <w:numPr>
          <w:ilvl w:val="1"/>
          <w:numId w:val="32"/>
        </w:numPr>
        <w:jc w:val="both"/>
        <w:rPr>
          <w:rFonts w:eastAsia="DengXian"/>
        </w:rPr>
      </w:pPr>
      <w:r>
        <w:rPr>
          <w:rFonts w:eastAsia="DengXian"/>
        </w:rPr>
        <w:t>Conclude on the update of MU contributors.</w:t>
      </w:r>
    </w:p>
    <w:p w14:paraId="5FE5559F" w14:textId="11A1BDF8" w:rsidR="009D474A" w:rsidRDefault="009D474A" w:rsidP="009D474A">
      <w:pPr>
        <w:pStyle w:val="ListParagraph"/>
        <w:numPr>
          <w:ilvl w:val="1"/>
          <w:numId w:val="32"/>
        </w:numPr>
        <w:jc w:val="both"/>
        <w:rPr>
          <w:rFonts w:eastAsia="DengXian"/>
        </w:rPr>
      </w:pPr>
      <w:r>
        <w:rPr>
          <w:rFonts w:eastAsia="DengXian"/>
        </w:rPr>
        <w:t>Conclude on the new MU contributors (if any).</w:t>
      </w:r>
    </w:p>
    <w:p w14:paraId="0501993B" w14:textId="5EA37FCE" w:rsidR="009D474A" w:rsidRPr="00B52E0E" w:rsidRDefault="009D474A" w:rsidP="009D474A">
      <w:pPr>
        <w:pStyle w:val="ListParagraph"/>
        <w:numPr>
          <w:ilvl w:val="1"/>
          <w:numId w:val="32"/>
        </w:numPr>
        <w:jc w:val="both"/>
        <w:rPr>
          <w:rFonts w:eastAsia="DengXian"/>
        </w:rPr>
      </w:pPr>
      <w:r>
        <w:rPr>
          <w:rFonts w:eastAsia="DengXian"/>
        </w:rPr>
        <w:t>Finalize text proposal for TR 38.834 Annex B.</w:t>
      </w:r>
    </w:p>
    <w:p w14:paraId="628D7A2E" w14:textId="77777777" w:rsidR="009D474A" w:rsidRDefault="009D474A" w:rsidP="009D474A">
      <w:pPr>
        <w:jc w:val="both"/>
        <w:rPr>
          <w:b/>
        </w:rPr>
      </w:pPr>
    </w:p>
    <w:p w14:paraId="30490EAF" w14:textId="4F1925D7" w:rsidR="009D474A" w:rsidRDefault="009D474A" w:rsidP="009D474A">
      <w:pPr>
        <w:jc w:val="both"/>
      </w:pPr>
      <w:bookmarkStart w:id="26" w:name="_Toc78821198"/>
      <w:bookmarkStart w:id="27" w:name="_Toc78821553"/>
      <w:bookmarkStart w:id="28" w:name="_Toc78876577"/>
      <w:bookmarkStart w:id="29" w:name="_Toc79075155"/>
      <w:bookmarkStart w:id="30" w:name="_Toc8036689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Approve the proposed workplan to develop the MU assessment for NR FR1 TRP TRS.</w:t>
      </w:r>
      <w:bookmarkEnd w:id="26"/>
      <w:bookmarkEnd w:id="27"/>
      <w:bookmarkEnd w:id="28"/>
      <w:bookmarkEnd w:id="29"/>
      <w:bookmarkEnd w:id="30"/>
    </w:p>
    <w:bookmarkEnd w:id="2"/>
    <w:bookmarkEnd w:id="3"/>
    <w:p w14:paraId="07FC7D15" w14:textId="77777777" w:rsidR="00D06309" w:rsidRDefault="00D06309">
      <w:pPr>
        <w:spacing w:after="0" w:line="240" w:lineRule="auto"/>
        <w:rPr>
          <w:rFonts w:cs="Times New Roman"/>
          <w:b/>
          <w:sz w:val="28"/>
          <w:szCs w:val="20"/>
          <w:lang w:val="en-GB" w:eastAsia="en-US"/>
        </w:rPr>
      </w:pPr>
      <w:r>
        <w:br w:type="page"/>
      </w:r>
    </w:p>
    <w:p w14:paraId="58277DA4" w14:textId="2F55C1E7" w:rsidR="00361765" w:rsidRDefault="00361765" w:rsidP="00361765">
      <w:pPr>
        <w:pStyle w:val="Heading1"/>
      </w:pPr>
      <w:r>
        <w:lastRenderedPageBreak/>
        <w:t>Inputs to TR 38.834</w:t>
      </w:r>
    </w:p>
    <w:p w14:paraId="1184D14D" w14:textId="49808676" w:rsidR="008674F0" w:rsidRDefault="00D06309" w:rsidP="003C0AC7">
      <w:pPr>
        <w:jc w:val="both"/>
      </w:pPr>
      <w:r>
        <w:t xml:space="preserve">As described in </w:t>
      </w:r>
      <w:r w:rsidR="00816B07">
        <w:fldChar w:fldCharType="begin"/>
      </w:r>
      <w:r w:rsidR="00816B07">
        <w:instrText xml:space="preserve"> REF _Ref78876482 \r \h </w:instrText>
      </w:r>
      <w:r w:rsidR="00816B07">
        <w:fldChar w:fldCharType="separate"/>
      </w:r>
      <w:r w:rsidR="00816B07">
        <w:t>[2]</w:t>
      </w:r>
      <w:r w:rsidR="00816B07">
        <w:fldChar w:fldCharType="end"/>
      </w:r>
      <w:r>
        <w:t>, there is no precedence in 3GPP of two working groups providing inputs to the same specification. The recommendation from RAN4, according to the guidance from MCC, was the following:</w:t>
      </w:r>
    </w:p>
    <w:p w14:paraId="71C5D527" w14:textId="658E3EE1" w:rsidR="00D06309" w:rsidRDefault="00D06309" w:rsidP="003C0AC7">
      <w:pPr>
        <w:jc w:val="both"/>
      </w:pPr>
      <w:r w:rsidRPr="005C686F">
        <w:rPr>
          <w:noProof/>
          <w:lang w:eastAsia="en-US"/>
        </w:rPr>
        <mc:AlternateContent>
          <mc:Choice Requires="wps">
            <w:drawing>
              <wp:inline distT="0" distB="0" distL="0" distR="0" wp14:anchorId="1D0F1CC0" wp14:editId="67CEBCFA">
                <wp:extent cx="576000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wps:txbx>
                      <wps:bodyPr rot="0" vert="horz" wrap="square" lIns="91440" tIns="45720" rIns="91440" bIns="45720" anchor="t" anchorCtr="0">
                        <a:spAutoFit/>
                      </wps:bodyPr>
                    </wps:wsp>
                  </a:graphicData>
                </a:graphic>
              </wp:inline>
            </w:drawing>
          </mc:Choice>
          <mc:Fallback>
            <w:pict>
              <v:shape w14:anchorId="1D0F1CC0"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yettKgIAAEwEAAAOAAAAAAAAAAAAAAAAAC4CAABkcnMvZTJv&#10;RG9jLnhtbFBLAQItABQABgAIAAAAIQA077lk3AAAAAUBAAAPAAAAAAAAAAAAAAAAAIQEAABkcnMv&#10;ZG93bnJldi54bWxQSwUGAAAAAAQABADzAAAAjQUAAAAA&#10;">
                <v:textbox style="mso-fit-shape-to-text:t">
                  <w:txbxContent>
                    <w:p w14:paraId="7F572D48" w14:textId="77777777" w:rsidR="00D06309" w:rsidRPr="00E33F27" w:rsidRDefault="00D06309" w:rsidP="00D06309">
                      <w:pPr>
                        <w:numPr>
                          <w:ilvl w:val="0"/>
                          <w:numId w:val="33"/>
                        </w:numPr>
                        <w:spacing w:after="180" w:line="240" w:lineRule="auto"/>
                        <w:rPr>
                          <w:rFonts w:eastAsia="DengXian"/>
                        </w:rPr>
                      </w:pPr>
                      <w:r>
                        <w:rPr>
                          <w:rFonts w:eastAsia="DengXian"/>
                        </w:rPr>
                        <w:t xml:space="preserve">In the TR 38.834, </w:t>
                      </w:r>
                      <w:r w:rsidRPr="00E33F27">
                        <w:rPr>
                          <w:rFonts w:eastAsia="DengXian"/>
                        </w:rPr>
                        <w:t xml:space="preserve">Annex </w:t>
                      </w:r>
                      <w:r>
                        <w:rPr>
                          <w:rFonts w:eastAsia="DengXian"/>
                        </w:rPr>
                        <w:t>B:</w:t>
                      </w:r>
                      <w:r w:rsidRPr="00E33F27">
                        <w:rPr>
                          <w:rFonts w:eastAsia="DengXian"/>
                        </w:rPr>
                        <w:t xml:space="preserve"> MU assessment is </w:t>
                      </w:r>
                      <w:r>
                        <w:rPr>
                          <w:rFonts w:eastAsia="DengXian"/>
                        </w:rPr>
                        <w:t xml:space="preserve">the clause to draft MU budget, which is </w:t>
                      </w:r>
                      <w:r w:rsidRPr="00E33F27">
                        <w:rPr>
                          <w:rFonts w:eastAsia="DengXian"/>
                        </w:rPr>
                        <w:t>assigned to capture RAN5 outcome on MU assessment</w:t>
                      </w:r>
                      <w:r>
                        <w:rPr>
                          <w:rFonts w:eastAsia="DengXian"/>
                        </w:rPr>
                        <w:t>.</w:t>
                      </w:r>
                    </w:p>
                    <w:p w14:paraId="4E711BDD" w14:textId="77777777" w:rsidR="00D06309" w:rsidRPr="00E33F27" w:rsidRDefault="00D06309" w:rsidP="00D06309">
                      <w:pPr>
                        <w:numPr>
                          <w:ilvl w:val="0"/>
                          <w:numId w:val="33"/>
                        </w:numPr>
                        <w:spacing w:after="180" w:line="240" w:lineRule="auto"/>
                        <w:rPr>
                          <w:rFonts w:eastAsia="DengXian"/>
                        </w:rPr>
                      </w:pPr>
                      <w:r w:rsidRPr="00E33F27">
                        <w:rPr>
                          <w:rFonts w:eastAsia="DengXian"/>
                        </w:rPr>
                        <w:t>Agreements or</w:t>
                      </w:r>
                      <w:r>
                        <w:rPr>
                          <w:rFonts w:eastAsia="DengXian"/>
                        </w:rPr>
                        <w:t xml:space="preserve"> endorsed</w:t>
                      </w:r>
                      <w:r w:rsidRPr="00E33F27">
                        <w:rPr>
                          <w:rFonts w:eastAsia="DengXian"/>
                        </w:rPr>
                        <w:t xml:space="preserve"> Test </w:t>
                      </w:r>
                      <w:r>
                        <w:rPr>
                          <w:rFonts w:eastAsia="DengXian"/>
                        </w:rPr>
                        <w:t>P</w:t>
                      </w:r>
                      <w:r w:rsidRPr="00E33F27">
                        <w:rPr>
                          <w:rFonts w:eastAsia="DengXian"/>
                        </w:rPr>
                        <w:t xml:space="preserve">roposals can be sent to RAN4 via LS </w:t>
                      </w:r>
                      <w:r>
                        <w:rPr>
                          <w:rFonts w:eastAsia="DengXian"/>
                        </w:rPr>
                        <w:t>including the required</w:t>
                      </w:r>
                      <w:r w:rsidRPr="00E33F27">
                        <w:rPr>
                          <w:rFonts w:eastAsia="DengXian"/>
                        </w:rPr>
                        <w:t xml:space="preserve"> attachment</w:t>
                      </w:r>
                      <w:r>
                        <w:rPr>
                          <w:rFonts w:eastAsia="DengXian"/>
                        </w:rPr>
                        <w:t>s</w:t>
                      </w:r>
                      <w:r w:rsidRPr="00E33F27">
                        <w:rPr>
                          <w:rFonts w:eastAsia="DengXian"/>
                        </w:rPr>
                        <w:t>. RAN4 will also inform RAN5 on the decisions of test methods and other aspects</w:t>
                      </w:r>
                      <w:r>
                        <w:rPr>
                          <w:rFonts w:eastAsia="DengXian"/>
                        </w:rPr>
                        <w:t xml:space="preserve"> related to MU assessment</w:t>
                      </w:r>
                      <w:r w:rsidRPr="00E33F27">
                        <w:rPr>
                          <w:rFonts w:eastAsia="DengXian"/>
                        </w:rPr>
                        <w:t>.</w:t>
                      </w:r>
                    </w:p>
                    <w:p w14:paraId="5113D5EE" w14:textId="3385E6A2" w:rsidR="00D06309" w:rsidRPr="00D06309" w:rsidRDefault="00D06309" w:rsidP="00D06309">
                      <w:pPr>
                        <w:numPr>
                          <w:ilvl w:val="0"/>
                          <w:numId w:val="33"/>
                        </w:numPr>
                        <w:spacing w:after="180" w:line="240" w:lineRule="auto"/>
                        <w:rPr>
                          <w:rFonts w:eastAsia="DengXian"/>
                        </w:rPr>
                      </w:pPr>
                      <w:r w:rsidRPr="00E33F27">
                        <w:rPr>
                          <w:rFonts w:eastAsia="DengXian"/>
                        </w:rPr>
                        <w:t xml:space="preserve">Timely feedback on the progress of each part of work is needed to ensure a smooth progress of the whole WI. </w:t>
                      </w:r>
                    </w:p>
                  </w:txbxContent>
                </v:textbox>
                <w10:anchorlock/>
              </v:shape>
            </w:pict>
          </mc:Fallback>
        </mc:AlternateContent>
      </w:r>
    </w:p>
    <w:p w14:paraId="215DF549" w14:textId="593D20CC" w:rsidR="00D06309" w:rsidRPr="00D06309" w:rsidRDefault="00D06309" w:rsidP="00D06309">
      <w:pPr>
        <w:jc w:val="both"/>
      </w:pPr>
      <w:r w:rsidRPr="00D06309">
        <w:t>In this sense, RAN4 is expected to handle</w:t>
      </w:r>
      <w:r>
        <w:t xml:space="preserve"> any text proposals from RAN5 to the TR as part of the e-mail approval process after the meeting. </w:t>
      </w:r>
    </w:p>
    <w:p w14:paraId="32F9FBFB" w14:textId="4389FDCF" w:rsidR="00D06309" w:rsidDel="007C4D23" w:rsidRDefault="00D06309" w:rsidP="00D06309">
      <w:pPr>
        <w:jc w:val="both"/>
        <w:rPr>
          <w:del w:id="31" w:author="Author"/>
        </w:rPr>
      </w:pPr>
      <w:bookmarkStart w:id="32" w:name="_Toc78821199"/>
      <w:bookmarkStart w:id="33" w:name="_Toc78821554"/>
      <w:bookmarkStart w:id="34" w:name="_Toc78876578"/>
      <w:bookmarkStart w:id="35" w:name="_Toc79075156"/>
      <w:del w:id="36" w:author="Author">
        <w:r w:rsidRPr="008773E1" w:rsidDel="007C4D23">
          <w:rPr>
            <w:b/>
          </w:rPr>
          <w:delText xml:space="preserve">Proposal </w:delText>
        </w:r>
        <w:r w:rsidRPr="008773E1" w:rsidDel="007C4D23">
          <w:rPr>
            <w:b/>
          </w:rPr>
          <w:fldChar w:fldCharType="begin"/>
        </w:r>
        <w:r w:rsidRPr="008773E1" w:rsidDel="007C4D23">
          <w:rPr>
            <w:b/>
          </w:rPr>
          <w:delInstrText xml:space="preserve"> SEQ Proposal \* ARABIC </w:delInstrText>
        </w:r>
        <w:r w:rsidRPr="008773E1" w:rsidDel="007C4D23">
          <w:rPr>
            <w:b/>
          </w:rPr>
          <w:fldChar w:fldCharType="separate"/>
        </w:r>
        <w:r w:rsidDel="007C4D23">
          <w:rPr>
            <w:b/>
            <w:noProof/>
          </w:rPr>
          <w:delText>3</w:delText>
        </w:r>
        <w:r w:rsidRPr="008773E1" w:rsidDel="007C4D23">
          <w:rPr>
            <w:b/>
          </w:rPr>
          <w:fldChar w:fldCharType="end"/>
        </w:r>
        <w:r w:rsidDel="007C4D23">
          <w:rPr>
            <w:b/>
          </w:rPr>
          <w:delText xml:space="preserve">: </w:delText>
        </w:r>
        <w:r w:rsidDel="007C4D23">
          <w:delText xml:space="preserve">endorse the proposed </w:delText>
        </w:r>
        <w:r w:rsidR="00C4637D" w:rsidDel="007C4D23">
          <w:delText>shared approach to provide inputs to TR 38.834</w:delText>
        </w:r>
        <w:r w:rsidDel="007C4D23">
          <w:delText>.</w:delText>
        </w:r>
        <w:bookmarkEnd w:id="32"/>
        <w:bookmarkEnd w:id="33"/>
        <w:bookmarkEnd w:id="34"/>
        <w:bookmarkEnd w:id="35"/>
      </w:del>
    </w:p>
    <w:p w14:paraId="5FB64E1D" w14:textId="7A1EE240" w:rsidR="00AE1FD5" w:rsidRPr="00526386" w:rsidRDefault="00D06309" w:rsidP="00624742">
      <w:pPr>
        <w:pStyle w:val="Heading1"/>
        <w:rPr>
          <w:rFonts w:cs="Arial"/>
          <w:lang w:val="en-US"/>
        </w:rPr>
      </w:pPr>
      <w:r>
        <w:rPr>
          <w:rFonts w:cs="Arial"/>
          <w:lang w:val="en-US"/>
        </w:rPr>
        <w:t>Conc</w:t>
      </w:r>
      <w:r w:rsidR="00F5309A" w:rsidRPr="00526386">
        <w:rPr>
          <w:rFonts w:cs="Arial"/>
          <w:lang w:val="en-US"/>
        </w:rPr>
        <w:t>lusion</w:t>
      </w:r>
      <w:bookmarkStart w:id="37" w:name="_Ref473660868"/>
      <w:bookmarkStart w:id="38" w:name="_Ref473660708"/>
      <w:bookmarkStart w:id="39" w:name="OLE_LINK6"/>
      <w:bookmarkStart w:id="40"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29099198" w14:textId="609877EB" w:rsidR="007C4D23" w:rsidRDefault="00EE6035">
      <w:pPr>
        <w:pStyle w:val="TableofFigures"/>
        <w:tabs>
          <w:tab w:val="right" w:leader="dot" w:pos="9350"/>
        </w:tabs>
        <w:rPr>
          <w:ins w:id="41" w:author="Author"/>
          <w:noProof/>
        </w:rPr>
      </w:pPr>
      <w:r>
        <w:rPr>
          <w:lang w:eastAsia="en-US"/>
        </w:rPr>
        <w:fldChar w:fldCharType="begin"/>
      </w:r>
      <w:r>
        <w:rPr>
          <w:lang w:eastAsia="en-US"/>
        </w:rPr>
        <w:instrText xml:space="preserve"> TOC \n \c "Proposal" </w:instrText>
      </w:r>
      <w:r>
        <w:rPr>
          <w:lang w:eastAsia="en-US"/>
        </w:rPr>
        <w:fldChar w:fldCharType="separate"/>
      </w:r>
      <w:ins w:id="42" w:author="Author">
        <w:r w:rsidR="007C4D23" w:rsidRPr="008A195E">
          <w:rPr>
            <w:b/>
            <w:noProof/>
          </w:rPr>
          <w:t xml:space="preserve">Proposal 1: </w:t>
        </w:r>
        <w:r w:rsidR="007C4D23">
          <w:rPr>
            <w:noProof/>
          </w:rPr>
          <w:t xml:space="preserve">MU work in </w:t>
        </w:r>
        <w:r w:rsidR="007C4D23">
          <w:rPr>
            <w:noProof/>
            <w:lang w:eastAsia="en-US"/>
          </w:rPr>
          <w:t>TS 37.544 [3] Annex E is taken</w:t>
        </w:r>
        <w:r w:rsidR="007C4D23">
          <w:rPr>
            <w:noProof/>
          </w:rPr>
          <w:t xml:space="preserve"> as initial basis for NR FR1 TRP TRS MU estimation and changes must focus on:</w:t>
        </w:r>
      </w:ins>
    </w:p>
    <w:p w14:paraId="1D68B5CF" w14:textId="77777777" w:rsidR="007C4D23" w:rsidRPr="003C1189" w:rsidRDefault="007C4D23" w:rsidP="007C4D23">
      <w:pPr>
        <w:pStyle w:val="ListParagraph"/>
        <w:numPr>
          <w:ilvl w:val="0"/>
          <w:numId w:val="28"/>
        </w:numPr>
        <w:jc w:val="both"/>
        <w:rPr>
          <w:ins w:id="43" w:author="Author"/>
        </w:rPr>
      </w:pPr>
      <w:ins w:id="44" w:author="Author">
        <w:r w:rsidRPr="003C1189">
          <w:t>Frequency extension to the full FR1 range (i.e. 410MHz to 7125MHz)</w:t>
        </w:r>
      </w:ins>
    </w:p>
    <w:p w14:paraId="551389B5" w14:textId="77777777" w:rsidR="007C4D23" w:rsidRPr="003C1189" w:rsidRDefault="007C4D23" w:rsidP="007C4D23">
      <w:pPr>
        <w:pStyle w:val="ListParagraph"/>
        <w:numPr>
          <w:ilvl w:val="0"/>
          <w:numId w:val="28"/>
        </w:numPr>
        <w:jc w:val="both"/>
        <w:rPr>
          <w:ins w:id="45" w:author="Author"/>
        </w:rPr>
      </w:pPr>
      <w:ins w:id="46" w:author="Author">
        <w:r w:rsidRPr="003C1189">
          <w:t>Extension of the maximum channel BW compared to UTRA / E-UTRA.</w:t>
        </w:r>
      </w:ins>
    </w:p>
    <w:p w14:paraId="6996D7D7" w14:textId="77777777" w:rsidR="007C4D23" w:rsidRDefault="007C4D23" w:rsidP="007C4D23">
      <w:pPr>
        <w:pStyle w:val="ListParagraph"/>
        <w:numPr>
          <w:ilvl w:val="0"/>
          <w:numId w:val="28"/>
        </w:numPr>
        <w:jc w:val="both"/>
        <w:rPr>
          <w:ins w:id="47" w:author="Author"/>
        </w:rPr>
      </w:pPr>
      <w:ins w:id="48" w:author="Author">
        <w:r>
          <w:t xml:space="preserve">Impact analysis of test system setup for EN-DC measurements. </w:t>
        </w:r>
      </w:ins>
    </w:p>
    <w:p w14:paraId="5AE3534E" w14:textId="77777777" w:rsidR="007C4D23" w:rsidRPr="003C1189" w:rsidRDefault="007C4D23" w:rsidP="007C4D23">
      <w:pPr>
        <w:pStyle w:val="ListParagraph"/>
        <w:numPr>
          <w:ilvl w:val="0"/>
          <w:numId w:val="28"/>
        </w:numPr>
        <w:jc w:val="both"/>
        <w:rPr>
          <w:ins w:id="49" w:author="Author"/>
        </w:rPr>
      </w:pPr>
      <w:ins w:id="50" w:author="Author">
        <w:r w:rsidRPr="003C1189">
          <w:t>Clean-up and/or consolidation of MU contributors.</w:t>
        </w:r>
      </w:ins>
    </w:p>
    <w:p w14:paraId="6F233A33" w14:textId="77777777" w:rsidR="007C4D23" w:rsidRDefault="007C4D23">
      <w:pPr>
        <w:pStyle w:val="TableofFigures"/>
        <w:tabs>
          <w:tab w:val="right" w:leader="dot" w:pos="9350"/>
        </w:tabs>
        <w:rPr>
          <w:ins w:id="51" w:author="Author"/>
          <w:rFonts w:asciiTheme="minorHAnsi" w:eastAsiaTheme="minorEastAsia" w:hAnsiTheme="minorHAnsi" w:cstheme="minorBidi"/>
          <w:noProof/>
          <w:lang w:eastAsia="en-US"/>
        </w:rPr>
      </w:pPr>
      <w:ins w:id="52" w:author="Author">
        <w:r w:rsidRPr="008A195E">
          <w:rPr>
            <w:b/>
            <w:noProof/>
          </w:rPr>
          <w:t xml:space="preserve">Proposal 2: </w:t>
        </w:r>
        <w:r>
          <w:rPr>
            <w:noProof/>
          </w:rPr>
          <w:t>Approve the proposed workplan to develop the MU assessment for NR FR1 TRP TRS.</w:t>
        </w:r>
      </w:ins>
    </w:p>
    <w:p w14:paraId="323FAE26" w14:textId="2FE2CB66" w:rsidR="003C759E" w:rsidDel="007C4D23" w:rsidRDefault="003C759E">
      <w:pPr>
        <w:pStyle w:val="TableofFigures"/>
        <w:tabs>
          <w:tab w:val="right" w:leader="dot" w:pos="9350"/>
        </w:tabs>
        <w:rPr>
          <w:del w:id="53" w:author="Author"/>
          <w:noProof/>
        </w:rPr>
      </w:pPr>
      <w:del w:id="54" w:author="Author">
        <w:r w:rsidRPr="00C11C18" w:rsidDel="007C4D23">
          <w:rPr>
            <w:b/>
            <w:noProof/>
          </w:rPr>
          <w:delText xml:space="preserve">Proposal 1: </w:delText>
        </w:r>
        <w:r w:rsidDel="007C4D23">
          <w:rPr>
            <w:noProof/>
          </w:rPr>
          <w:delText xml:space="preserve">MU work in </w:delText>
        </w:r>
        <w:r w:rsidDel="007C4D23">
          <w:rPr>
            <w:noProof/>
            <w:lang w:eastAsia="en-US"/>
          </w:rPr>
          <w:delText>TS 37.544 [3] Annex E is taken</w:delText>
        </w:r>
        <w:r w:rsidDel="007C4D23">
          <w:rPr>
            <w:noProof/>
          </w:rPr>
          <w:delText xml:space="preserve"> as initial basis for NR FR1 TRP TRS MU estimation and changes must focus on:</w:delText>
        </w:r>
      </w:del>
    </w:p>
    <w:p w14:paraId="3C22E4C5" w14:textId="77777777" w:rsidR="003C759E" w:rsidRPr="003C1189" w:rsidDel="007C4D23" w:rsidRDefault="003C759E" w:rsidP="003C759E">
      <w:pPr>
        <w:pStyle w:val="ListParagraph"/>
        <w:numPr>
          <w:ilvl w:val="0"/>
          <w:numId w:val="28"/>
        </w:numPr>
        <w:jc w:val="both"/>
        <w:rPr>
          <w:del w:id="55" w:author="Author"/>
          <w:noProof/>
        </w:rPr>
      </w:pPr>
      <w:del w:id="56" w:author="Author">
        <w:r w:rsidRPr="003C1189" w:rsidDel="007C4D23">
          <w:rPr>
            <w:noProof/>
          </w:rPr>
          <w:delText>Frequency extension to the full FR1 range (i.e. 410MHz to 7125MHz)</w:delText>
        </w:r>
      </w:del>
    </w:p>
    <w:p w14:paraId="21AF3043" w14:textId="77777777" w:rsidR="003C759E" w:rsidRPr="003C1189" w:rsidDel="007C4D23" w:rsidRDefault="003C759E" w:rsidP="003C759E">
      <w:pPr>
        <w:pStyle w:val="ListParagraph"/>
        <w:numPr>
          <w:ilvl w:val="0"/>
          <w:numId w:val="28"/>
        </w:numPr>
        <w:jc w:val="both"/>
        <w:rPr>
          <w:del w:id="57" w:author="Author"/>
          <w:noProof/>
        </w:rPr>
      </w:pPr>
      <w:del w:id="58" w:author="Author">
        <w:r w:rsidRPr="003C1189" w:rsidDel="007C4D23">
          <w:rPr>
            <w:noProof/>
          </w:rPr>
          <w:delText>Extension of the maximum channel BW compared to UTRA / E-UTRA.</w:delText>
        </w:r>
      </w:del>
    </w:p>
    <w:p w14:paraId="58DB33E2" w14:textId="77777777" w:rsidR="003C759E" w:rsidDel="007C4D23" w:rsidRDefault="003C759E" w:rsidP="003C759E">
      <w:pPr>
        <w:pStyle w:val="ListParagraph"/>
        <w:numPr>
          <w:ilvl w:val="0"/>
          <w:numId w:val="28"/>
        </w:numPr>
        <w:jc w:val="both"/>
        <w:rPr>
          <w:del w:id="59" w:author="Author"/>
          <w:noProof/>
        </w:rPr>
      </w:pPr>
      <w:del w:id="60" w:author="Author">
        <w:r w:rsidDel="007C4D23">
          <w:rPr>
            <w:noProof/>
          </w:rPr>
          <w:delText>Impact analysis of test system setup for EN-DC measurements.</w:delText>
        </w:r>
      </w:del>
    </w:p>
    <w:p w14:paraId="6C62521F" w14:textId="77777777" w:rsidR="003C759E" w:rsidRPr="003C1189" w:rsidDel="007C4D23" w:rsidRDefault="003C759E" w:rsidP="003C759E">
      <w:pPr>
        <w:pStyle w:val="ListParagraph"/>
        <w:numPr>
          <w:ilvl w:val="0"/>
          <w:numId w:val="28"/>
        </w:numPr>
        <w:jc w:val="both"/>
        <w:rPr>
          <w:del w:id="61" w:author="Author"/>
          <w:noProof/>
        </w:rPr>
      </w:pPr>
      <w:del w:id="62" w:author="Author">
        <w:r w:rsidRPr="003C1189" w:rsidDel="007C4D23">
          <w:rPr>
            <w:noProof/>
          </w:rPr>
          <w:delText>Clean-up and/or consolidation of MU contributors.</w:delText>
        </w:r>
      </w:del>
    </w:p>
    <w:p w14:paraId="5008ADC9" w14:textId="77777777" w:rsidR="003C759E" w:rsidDel="007C4D23" w:rsidRDefault="003C759E">
      <w:pPr>
        <w:pStyle w:val="TableofFigures"/>
        <w:tabs>
          <w:tab w:val="right" w:leader="dot" w:pos="9350"/>
        </w:tabs>
        <w:rPr>
          <w:del w:id="63" w:author="Author"/>
          <w:rFonts w:asciiTheme="minorHAnsi" w:eastAsiaTheme="minorEastAsia" w:hAnsiTheme="minorHAnsi" w:cstheme="minorBidi"/>
          <w:noProof/>
          <w:lang w:eastAsia="en-US"/>
        </w:rPr>
      </w:pPr>
      <w:del w:id="64" w:author="Author">
        <w:r w:rsidRPr="00C11C18" w:rsidDel="007C4D23">
          <w:rPr>
            <w:b/>
            <w:noProof/>
          </w:rPr>
          <w:delText xml:space="preserve">Proposal 2: </w:delText>
        </w:r>
        <w:r w:rsidDel="007C4D23">
          <w:rPr>
            <w:noProof/>
          </w:rPr>
          <w:delText>Approve the proposed workplan to develop the MU assessment for NR FR1 TRP TRS.</w:delText>
        </w:r>
      </w:del>
    </w:p>
    <w:p w14:paraId="77FFEAE2" w14:textId="77777777" w:rsidR="003C759E" w:rsidDel="007C4D23" w:rsidRDefault="003C759E">
      <w:pPr>
        <w:pStyle w:val="TableofFigures"/>
        <w:tabs>
          <w:tab w:val="right" w:leader="dot" w:pos="9350"/>
        </w:tabs>
        <w:rPr>
          <w:del w:id="65" w:author="Author"/>
          <w:rFonts w:asciiTheme="minorHAnsi" w:eastAsiaTheme="minorEastAsia" w:hAnsiTheme="minorHAnsi" w:cstheme="minorBidi"/>
          <w:noProof/>
          <w:lang w:eastAsia="en-US"/>
        </w:rPr>
      </w:pPr>
      <w:del w:id="66" w:author="Author">
        <w:r w:rsidRPr="00C11C18" w:rsidDel="007C4D23">
          <w:rPr>
            <w:b/>
            <w:noProof/>
          </w:rPr>
          <w:delText xml:space="preserve">Proposal 3: </w:delText>
        </w:r>
        <w:r w:rsidDel="007C4D23">
          <w:rPr>
            <w:noProof/>
          </w:rPr>
          <w:delText>endorse the proposed shared approach to provide inputs to TR 38.834.</w:delText>
        </w:r>
      </w:del>
    </w:p>
    <w:p w14:paraId="46C3FDF8" w14:textId="5DCD90FA" w:rsidR="004874F0" w:rsidRDefault="00EE6035" w:rsidP="00EE6035">
      <w:pPr>
        <w:rPr>
          <w:lang w:eastAsia="en-US"/>
        </w:rPr>
      </w:pPr>
      <w:r>
        <w:rPr>
          <w:lang w:eastAsia="en-US"/>
        </w:rPr>
        <w:fldChar w:fldCharType="end"/>
      </w:r>
    </w:p>
    <w:p w14:paraId="44E7F1B2" w14:textId="51EEBEC0" w:rsidR="00C4637D" w:rsidRPr="004874F0" w:rsidRDefault="00C4637D" w:rsidP="00EE6035">
      <w:r>
        <w:lastRenderedPageBreak/>
        <w:t xml:space="preserve">It is also recommended to send a response LS to RAN4 to inform them about the start of the work in RAN5 and any other inputs that might be considered useful for their work. </w:t>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05258EAE" w14:textId="77777777" w:rsidR="001E6129" w:rsidRPr="00526386" w:rsidRDefault="001E6129" w:rsidP="001E6129">
      <w:pPr>
        <w:pStyle w:val="ListParagraph"/>
        <w:numPr>
          <w:ilvl w:val="0"/>
          <w:numId w:val="4"/>
        </w:numPr>
      </w:pPr>
      <w:bookmarkStart w:id="67" w:name="_Ref78876470"/>
      <w:bookmarkStart w:id="68" w:name="_Ref71296959"/>
      <w:bookmarkStart w:id="69" w:name="_Ref63094190"/>
      <w:bookmarkStart w:id="70" w:name="_Ref54371581"/>
      <w:bookmarkStart w:id="71" w:name="_Ref47464599"/>
      <w:bookmarkEnd w:id="37"/>
      <w:bookmarkEnd w:id="38"/>
      <w:bookmarkEnd w:id="39"/>
      <w:bookmarkEnd w:id="40"/>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67"/>
    </w:p>
    <w:p w14:paraId="4D9A79D0" w14:textId="4343ECAD" w:rsidR="001E6129" w:rsidRPr="001E6129" w:rsidRDefault="001E6129" w:rsidP="001E6129">
      <w:pPr>
        <w:pStyle w:val="ListParagraph"/>
        <w:numPr>
          <w:ilvl w:val="0"/>
          <w:numId w:val="4"/>
        </w:numPr>
      </w:pPr>
      <w:bookmarkStart w:id="72" w:name="_Ref78876482"/>
      <w:r w:rsidRPr="001E6129">
        <w:t>R5-214174</w:t>
      </w:r>
      <w:r>
        <w:t>, “L</w:t>
      </w:r>
      <w:r w:rsidRPr="001E6129">
        <w:t>S to RAN5 on MU w</w:t>
      </w:r>
      <w:bookmarkStart w:id="73" w:name="_GoBack"/>
      <w:bookmarkEnd w:id="73"/>
      <w:r w:rsidRPr="001E6129">
        <w:t>ork of FR1 TRP TRS WI</w:t>
      </w:r>
      <w:r>
        <w:t>”</w:t>
      </w:r>
      <w:r w:rsidR="003D00CC">
        <w:t xml:space="preserve">, </w:t>
      </w:r>
      <w:r w:rsidRPr="001E6129">
        <w:t>TSG RAN WG</w:t>
      </w:r>
      <w:r>
        <w:t>4</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72"/>
    </w:p>
    <w:p w14:paraId="4D6D212E" w14:textId="5F9489CF" w:rsidR="00AE423D" w:rsidRPr="00C4637D" w:rsidRDefault="00AE423D" w:rsidP="00431F22">
      <w:pPr>
        <w:pStyle w:val="ListParagraph"/>
        <w:numPr>
          <w:ilvl w:val="0"/>
          <w:numId w:val="4"/>
        </w:numPr>
      </w:pPr>
      <w:bookmarkStart w:id="74" w:name="_Ref71297022"/>
      <w:bookmarkStart w:id="75" w:name="_Ref78876511"/>
      <w:bookmarkEnd w:id="68"/>
      <w:bookmarkEnd w:id="69"/>
      <w:bookmarkEnd w:id="70"/>
      <w:bookmarkEnd w:id="71"/>
      <w:r w:rsidRPr="00C4637D">
        <w:t>3GPP TS 3</w:t>
      </w:r>
      <w:r w:rsidR="007C27D3" w:rsidRPr="00C4637D">
        <w:t>7.544</w:t>
      </w:r>
      <w:bookmarkEnd w:id="74"/>
      <w:r w:rsidR="00C4637D" w:rsidRPr="00C4637D">
        <w:t xml:space="preserve"> v16.1.0 (April 2021)</w:t>
      </w:r>
      <w:bookmarkEnd w:id="75"/>
    </w:p>
    <w:sectPr w:rsidR="00AE423D" w:rsidRPr="00C4637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11D66" w14:textId="77777777" w:rsidR="004C76AE" w:rsidRDefault="004C76AE" w:rsidP="00371D7D">
      <w:r>
        <w:separator/>
      </w:r>
    </w:p>
    <w:p w14:paraId="3801ACA5" w14:textId="77777777" w:rsidR="004C76AE" w:rsidRDefault="004C76AE"/>
  </w:endnote>
  <w:endnote w:type="continuationSeparator" w:id="0">
    <w:p w14:paraId="12A7B796" w14:textId="77777777" w:rsidR="004C76AE" w:rsidRDefault="004C76AE" w:rsidP="00371D7D">
      <w:r>
        <w:continuationSeparator/>
      </w:r>
    </w:p>
    <w:p w14:paraId="473AA11A" w14:textId="77777777" w:rsidR="004C76AE" w:rsidRDefault="004C76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7C58FB" w:rsidRDefault="007C58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61F6B" w14:textId="77777777" w:rsidR="004C76AE" w:rsidRDefault="004C76AE" w:rsidP="00371D7D">
      <w:r>
        <w:separator/>
      </w:r>
    </w:p>
    <w:p w14:paraId="47A03033" w14:textId="77777777" w:rsidR="004C76AE" w:rsidRDefault="004C76AE"/>
  </w:footnote>
  <w:footnote w:type="continuationSeparator" w:id="0">
    <w:p w14:paraId="4DB56F77" w14:textId="77777777" w:rsidR="004C76AE" w:rsidRDefault="004C76AE" w:rsidP="00371D7D">
      <w:r>
        <w:continuationSeparator/>
      </w:r>
    </w:p>
    <w:p w14:paraId="4482048B" w14:textId="77777777" w:rsidR="004C76AE" w:rsidRDefault="004C76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77777777" w:rsidR="007C58FB" w:rsidRDefault="007C58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7C58FB" w:rsidRDefault="007C5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7"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2"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6"/>
  </w:num>
  <w:num w:numId="2">
    <w:abstractNumId w:val="24"/>
  </w:num>
  <w:num w:numId="3">
    <w:abstractNumId w:val="8"/>
  </w:num>
  <w:num w:numId="4">
    <w:abstractNumId w:val="12"/>
  </w:num>
  <w:num w:numId="5">
    <w:abstractNumId w:val="27"/>
  </w:num>
  <w:num w:numId="6">
    <w:abstractNumId w:val="7"/>
  </w:num>
  <w:num w:numId="7">
    <w:abstractNumId w:val="13"/>
  </w:num>
  <w:num w:numId="8">
    <w:abstractNumId w:val="15"/>
  </w:num>
  <w:num w:numId="9">
    <w:abstractNumId w:val="9"/>
  </w:num>
  <w:num w:numId="10">
    <w:abstractNumId w:val="31"/>
  </w:num>
  <w:num w:numId="11">
    <w:abstractNumId w:val="11"/>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26"/>
  </w:num>
  <w:num w:numId="18">
    <w:abstractNumId w:val="4"/>
  </w:num>
  <w:num w:numId="19">
    <w:abstractNumId w:val="28"/>
  </w:num>
  <w:num w:numId="20">
    <w:abstractNumId w:val="23"/>
  </w:num>
  <w:num w:numId="21">
    <w:abstractNumId w:val="29"/>
  </w:num>
  <w:num w:numId="22">
    <w:abstractNumId w:val="17"/>
  </w:num>
  <w:num w:numId="23">
    <w:abstractNumId w:val="5"/>
  </w:num>
  <w:num w:numId="24">
    <w:abstractNumId w:val="14"/>
  </w:num>
  <w:num w:numId="25">
    <w:abstractNumId w:val="1"/>
  </w:num>
  <w:num w:numId="26">
    <w:abstractNumId w:val="6"/>
  </w:num>
  <w:num w:numId="27">
    <w:abstractNumId w:val="3"/>
  </w:num>
  <w:num w:numId="28">
    <w:abstractNumId w:val="30"/>
  </w:num>
  <w:num w:numId="29">
    <w:abstractNumId w:val="25"/>
  </w:num>
  <w:num w:numId="30">
    <w:abstractNumId w:val="22"/>
  </w:num>
  <w:num w:numId="31">
    <w:abstractNumId w:val="21"/>
  </w:num>
  <w:num w:numId="32">
    <w:abstractNumId w:val="20"/>
  </w:num>
  <w:num w:numId="33">
    <w:abstractNumId w:val="2"/>
  </w:num>
  <w:num w:numId="3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73BE"/>
    <w:rsid w:val="001E7B76"/>
    <w:rsid w:val="001F0673"/>
    <w:rsid w:val="001F37D6"/>
    <w:rsid w:val="001F4112"/>
    <w:rsid w:val="001F4E39"/>
    <w:rsid w:val="001F5452"/>
    <w:rsid w:val="001F6A70"/>
    <w:rsid w:val="001F6CC0"/>
    <w:rsid w:val="001F6D33"/>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275"/>
    <w:rsid w:val="003344C4"/>
    <w:rsid w:val="00334F04"/>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6D27"/>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7CF"/>
    <w:rsid w:val="005F3996"/>
    <w:rsid w:val="005F6F36"/>
    <w:rsid w:val="005F6FE9"/>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D61"/>
    <w:rsid w:val="007452FC"/>
    <w:rsid w:val="00746B62"/>
    <w:rsid w:val="007477D2"/>
    <w:rsid w:val="00747FFE"/>
    <w:rsid w:val="007510C4"/>
    <w:rsid w:val="0075149A"/>
    <w:rsid w:val="00754211"/>
    <w:rsid w:val="00754597"/>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5B66"/>
    <w:rsid w:val="008E5CC2"/>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6604"/>
    <w:rsid w:val="00A866DA"/>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24E3"/>
    <w:rsid w:val="00D42662"/>
    <w:rsid w:val="00D42AF3"/>
    <w:rsid w:val="00D461F0"/>
    <w:rsid w:val="00D46FC9"/>
    <w:rsid w:val="00D512B6"/>
    <w:rsid w:val="00D52C2F"/>
    <w:rsid w:val="00D55CB7"/>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30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75F8A-7F6A-4796-94A2-2D2A5AEAB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823</Words>
  <Characters>4697</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2021-08-05T15:22:00Z</dcterms:created>
  <dcterms:modified xsi:type="dcterms:W3CDTF">2021-08-20T15:14:00Z</dcterms:modified>
  <cp:category/>
</cp:coreProperties>
</file>